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2B361811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87968">
        <w:rPr>
          <w:b/>
          <w:noProof/>
          <w:sz w:val="24"/>
        </w:rPr>
        <w:t>4442</w:t>
      </w:r>
      <w:bookmarkStart w:id="0" w:name="_GoBack"/>
      <w:bookmarkEnd w:id="0"/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12B4E0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814AB" w:rsidRPr="00F814AB">
        <w:rPr>
          <w:rFonts w:ascii="Arial" w:hAnsi="Arial" w:cs="Arial"/>
          <w:b/>
          <w:bCs/>
          <w:lang w:val="en-US"/>
        </w:rPr>
        <w:t>Response</w:t>
      </w:r>
      <w:r w:rsidR="00F814AB">
        <w:rPr>
          <w:rFonts w:ascii="Arial" w:hAnsi="Arial" w:cs="Arial"/>
          <w:b/>
          <w:bCs/>
          <w:lang w:val="en-US"/>
        </w:rPr>
        <w:t>s</w:t>
      </w:r>
      <w:r w:rsidR="00F814AB" w:rsidRPr="00F814AB">
        <w:rPr>
          <w:rFonts w:ascii="Arial" w:hAnsi="Arial" w:cs="Arial"/>
          <w:b/>
          <w:bCs/>
          <w:lang w:val="en-US"/>
        </w:rPr>
        <w:t xml:space="preserve"> with 404 Not Found</w:t>
      </w:r>
    </w:p>
    <w:p w14:paraId="4C7F6870" w14:textId="04074F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14C60">
        <w:rPr>
          <w:rFonts w:ascii="Arial" w:hAnsi="Arial" w:cs="Arial"/>
          <w:b/>
          <w:bCs/>
          <w:lang w:val="en-US"/>
        </w:rPr>
        <w:t>29.555 v0.2</w:t>
      </w:r>
      <w:r w:rsidR="00056D6D">
        <w:rPr>
          <w:rFonts w:ascii="Arial" w:hAnsi="Arial" w:cs="Arial"/>
          <w:b/>
          <w:bCs/>
          <w:lang w:val="en-US"/>
        </w:rPr>
        <w:t>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 w:rsidRPr="00A17E74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20F32D0" w14:textId="42BA96AA" w:rsidR="00B86FB6" w:rsidRDefault="00CB58AF" w:rsidP="00CD2478">
      <w:pPr>
        <w:rPr>
          <w:lang w:val="en-US"/>
        </w:rPr>
      </w:pPr>
      <w:r>
        <w:rPr>
          <w:lang w:val="en-US"/>
        </w:rPr>
        <w:t xml:space="preserve">1) </w:t>
      </w:r>
      <w:r w:rsidR="00B86FB6">
        <w:rPr>
          <w:lang w:val="en-US"/>
        </w:rPr>
        <w:t xml:space="preserve">During </w:t>
      </w:r>
      <w:proofErr w:type="spellStart"/>
      <w:r w:rsidR="00B86FB6" w:rsidRPr="001C2B0A">
        <w:t>AnnounceUpdate</w:t>
      </w:r>
      <w:proofErr w:type="spellEnd"/>
      <w:r w:rsidR="00B86FB6">
        <w:t>, there may be no</w:t>
      </w:r>
      <w:r w:rsidR="008D6203">
        <w:rPr>
          <w:rFonts w:hint="eastAsia"/>
          <w:lang w:eastAsia="zh-CN"/>
        </w:rPr>
        <w:t xml:space="preserve"> </w:t>
      </w:r>
      <w:r w:rsidR="00B86FB6">
        <w:t>context</w:t>
      </w:r>
      <w:r w:rsidR="008D6203">
        <w:t xml:space="preserve"> related to </w:t>
      </w:r>
      <w:proofErr w:type="gramStart"/>
      <w:r w:rsidR="008D6203">
        <w:rPr>
          <w:lang w:eastAsia="zh-CN"/>
        </w:rPr>
        <w:t>indicated</w:t>
      </w:r>
      <w:proofErr w:type="gramEnd"/>
      <w:r w:rsidR="008D6203">
        <w:rPr>
          <w:lang w:eastAsia="zh-CN"/>
        </w:rPr>
        <w:t xml:space="preserve"> Discovery Entry Id</w:t>
      </w:r>
      <w:r w:rsidR="00B86FB6">
        <w:t xml:space="preserve"> </w:t>
      </w:r>
      <w:r w:rsidR="007C2D2D">
        <w:t xml:space="preserve">in </w:t>
      </w:r>
      <w:r w:rsidR="00B86FB6">
        <w:t xml:space="preserve">the producer </w:t>
      </w:r>
      <w:r w:rsidR="00B86FB6">
        <w:rPr>
          <w:lang w:val="en-US"/>
        </w:rPr>
        <w:t>5G DDNMF</w:t>
      </w:r>
      <w:r w:rsidR="007C2D2D">
        <w:rPr>
          <w:lang w:val="en-US"/>
        </w:rPr>
        <w:t xml:space="preserve">, the </w:t>
      </w:r>
      <w:r w:rsidR="007C2D2D">
        <w:t xml:space="preserve">producer </w:t>
      </w:r>
      <w:r w:rsidR="007C2D2D">
        <w:rPr>
          <w:lang w:val="en-US"/>
        </w:rPr>
        <w:t>5G DDNMF need to indicate the proper response code and ap</w:t>
      </w:r>
      <w:r>
        <w:rPr>
          <w:lang w:val="en-US"/>
        </w:rPr>
        <w:t>plication error to the consumer.</w:t>
      </w:r>
    </w:p>
    <w:p w14:paraId="427B8E42" w14:textId="6A4AECA3" w:rsidR="00CB58AF" w:rsidRDefault="00FF7F9A" w:rsidP="00CD2478">
      <w:pPr>
        <w:rPr>
          <w:lang w:val="en-US"/>
        </w:rPr>
      </w:pPr>
      <w:r>
        <w:rPr>
          <w:lang w:val="en-US"/>
        </w:rPr>
        <w:t>2</w:t>
      </w:r>
      <w:r w:rsidR="00CB58AF">
        <w:rPr>
          <w:lang w:val="en-US"/>
        </w:rPr>
        <w:t xml:space="preserve">) During </w:t>
      </w:r>
      <w:proofErr w:type="spellStart"/>
      <w:r w:rsidR="00CB58AF" w:rsidRPr="001C2B0A">
        <w:t>MonitorUpdate</w:t>
      </w:r>
      <w:proofErr w:type="spellEnd"/>
      <w:r w:rsidR="00CB58AF">
        <w:t>, there may be no</w:t>
      </w:r>
      <w:r w:rsidR="00CB58AF">
        <w:rPr>
          <w:rFonts w:hint="eastAsia"/>
          <w:lang w:eastAsia="zh-CN"/>
        </w:rPr>
        <w:t xml:space="preserve"> </w:t>
      </w:r>
      <w:r w:rsidR="00CB58AF">
        <w:t xml:space="preserve">context related to </w:t>
      </w:r>
      <w:proofErr w:type="gramStart"/>
      <w:r w:rsidR="00CB58AF">
        <w:rPr>
          <w:lang w:eastAsia="zh-CN"/>
        </w:rPr>
        <w:t>indicated</w:t>
      </w:r>
      <w:proofErr w:type="gramEnd"/>
      <w:r w:rsidR="00CB58AF">
        <w:rPr>
          <w:lang w:eastAsia="zh-CN"/>
        </w:rPr>
        <w:t xml:space="preserve"> Discovery Entry Id</w:t>
      </w:r>
      <w:r w:rsidR="00CB58AF">
        <w:t xml:space="preserve"> in the producer </w:t>
      </w:r>
      <w:r w:rsidR="00CB58AF">
        <w:rPr>
          <w:lang w:val="en-US"/>
        </w:rPr>
        <w:t xml:space="preserve">5G DDNMF, the </w:t>
      </w:r>
      <w:r w:rsidR="00CB58AF">
        <w:t xml:space="preserve">producer </w:t>
      </w:r>
      <w:r w:rsidR="00CB58AF">
        <w:rPr>
          <w:lang w:val="en-US"/>
        </w:rPr>
        <w:t>5G DDNMF need to indicate the proper response code and application error to the consumer.</w:t>
      </w:r>
    </w:p>
    <w:p w14:paraId="639845D9" w14:textId="77777777" w:rsidR="00FF7F9A" w:rsidRDefault="00FF7F9A" w:rsidP="00FF7F9A">
      <w:pPr>
        <w:rPr>
          <w:lang w:val="en-US"/>
        </w:rPr>
      </w:pPr>
      <w:r>
        <w:rPr>
          <w:lang w:val="en-US"/>
        </w:rPr>
        <w:t xml:space="preserve">3) During </w:t>
      </w:r>
      <w:proofErr w:type="spellStart"/>
      <w:r w:rsidRPr="001C2B0A">
        <w:t>MonitorAuthorize</w:t>
      </w:r>
      <w:proofErr w:type="spellEnd"/>
      <w:r>
        <w:t xml:space="preserve">,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requested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may not exist in the </w:t>
      </w:r>
      <w:r>
        <w:t xml:space="preserve">producer </w:t>
      </w:r>
      <w:r>
        <w:rPr>
          <w:lang w:val="en-US"/>
        </w:rPr>
        <w:t xml:space="preserve">5G DDNMF, the </w:t>
      </w:r>
      <w:r>
        <w:t xml:space="preserve">producer </w:t>
      </w:r>
      <w:r>
        <w:rPr>
          <w:lang w:val="en-US"/>
        </w:rPr>
        <w:t>5G DDNMF need to indicate the proper response code and application error to the consumer.</w:t>
      </w:r>
    </w:p>
    <w:p w14:paraId="6B32FC07" w14:textId="4CDB9CFB" w:rsidR="00FF7F9A" w:rsidRDefault="00FF7F9A" w:rsidP="00CD2478">
      <w:pPr>
        <w:rPr>
          <w:lang w:val="en-US"/>
        </w:rPr>
      </w:pPr>
      <w:r>
        <w:rPr>
          <w:lang w:val="en-US"/>
        </w:rPr>
        <w:t xml:space="preserve">4) During </w:t>
      </w:r>
      <w:proofErr w:type="spellStart"/>
      <w:r w:rsidRPr="001C2B0A">
        <w:t>DiscoveryAuthorize</w:t>
      </w:r>
      <w:proofErr w:type="spellEnd"/>
      <w:r>
        <w:t xml:space="preserve">,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requested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may not exist in the </w:t>
      </w:r>
      <w:r>
        <w:t xml:space="preserve">producer </w:t>
      </w:r>
      <w:r>
        <w:rPr>
          <w:lang w:val="en-US"/>
        </w:rPr>
        <w:t xml:space="preserve">5G DDNMF, the </w:t>
      </w:r>
      <w:r>
        <w:t xml:space="preserve">producer </w:t>
      </w:r>
      <w:r>
        <w:rPr>
          <w:lang w:val="en-US"/>
        </w:rPr>
        <w:t>5G DDNMF need to indicate the proper response code and application error to the consumer.</w:t>
      </w:r>
    </w:p>
    <w:p w14:paraId="66B56EFC" w14:textId="043B53D0" w:rsidR="00FF7F9A" w:rsidRPr="00FF7F9A" w:rsidRDefault="00FF7F9A" w:rsidP="00CD2478">
      <w:r>
        <w:rPr>
          <w:lang w:val="en-US"/>
        </w:rPr>
        <w:t xml:space="preserve">5) During </w:t>
      </w:r>
      <w:proofErr w:type="spellStart"/>
      <w:r w:rsidRPr="001C2B0A">
        <w:t>MatchReport</w:t>
      </w:r>
      <w:proofErr w:type="spellEnd"/>
      <w:r>
        <w:t xml:space="preserve">,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consumer received the notification from </w:t>
      </w:r>
      <w:r>
        <w:t xml:space="preserve">producer </w:t>
      </w:r>
      <w:r>
        <w:rPr>
          <w:lang w:val="en-US"/>
        </w:rPr>
        <w:t>5G DDNMF</w:t>
      </w:r>
      <w:r>
        <w:rPr>
          <w:lang w:eastAsia="zh-CN"/>
        </w:rPr>
        <w:t xml:space="preserve"> may not found the context related to the notification stored in its own</w:t>
      </w:r>
      <w:r>
        <w:rPr>
          <w:lang w:val="en-US"/>
        </w:rPr>
        <w:t xml:space="preserve">, the consumer need to indicate the proper response code and application error to the </w:t>
      </w:r>
      <w:r>
        <w:t xml:space="preserve">producer </w:t>
      </w:r>
      <w:r>
        <w:rPr>
          <w:lang w:val="en-US"/>
        </w:rPr>
        <w:t>5G DDNMF which sent the notification.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55C4332" w:rsidR="00CD2478" w:rsidRPr="006B5418" w:rsidRDefault="00A27FDD" w:rsidP="00CD2478">
      <w:pPr>
        <w:rPr>
          <w:lang w:val="en-US"/>
        </w:rPr>
      </w:pPr>
      <w:r>
        <w:rPr>
          <w:noProof/>
        </w:rPr>
        <w:t>Define the response code and application error codes to cover the scenariors listed above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6A15BAB" w:rsidR="00CD2478" w:rsidRDefault="00881B90" w:rsidP="00CD2478">
      <w:r>
        <w:rPr>
          <w:lang w:val="en-US"/>
        </w:rPr>
        <w:t xml:space="preserve">1) </w:t>
      </w:r>
      <w:r w:rsidRPr="00881B90">
        <w:rPr>
          <w:lang w:val="en-US"/>
        </w:rPr>
        <w:t>404 Not Found</w:t>
      </w:r>
      <w:r>
        <w:rPr>
          <w:lang w:val="en-US"/>
        </w:rPr>
        <w:t xml:space="preserve"> with </w:t>
      </w:r>
      <w:r w:rsidRPr="00881B90">
        <w:rPr>
          <w:lang w:val="en-US"/>
        </w:rPr>
        <w:t>CONTEXT_NOT_FOUND</w:t>
      </w:r>
      <w:r>
        <w:rPr>
          <w:lang w:val="en-US"/>
        </w:rPr>
        <w:t xml:space="preserve"> is added into </w:t>
      </w:r>
      <w:proofErr w:type="spellStart"/>
      <w:r w:rsidRPr="001C2B0A">
        <w:t>AnnounceUpdate</w:t>
      </w:r>
      <w:proofErr w:type="spellEnd"/>
      <w:r>
        <w:t xml:space="preserve"> and </w:t>
      </w:r>
      <w:proofErr w:type="spellStart"/>
      <w:r w:rsidRPr="001C2B0A">
        <w:t>MonitorUpdate</w:t>
      </w:r>
      <w:proofErr w:type="spellEnd"/>
      <w:r>
        <w:t xml:space="preserve"> service operation.</w:t>
      </w:r>
    </w:p>
    <w:p w14:paraId="57F2E704" w14:textId="0FBD8118" w:rsidR="00881B90" w:rsidRDefault="00881B90" w:rsidP="00CD2478">
      <w:r>
        <w:rPr>
          <w:lang w:val="en-US"/>
        </w:rPr>
        <w:t xml:space="preserve">2) </w:t>
      </w:r>
      <w:r w:rsidRPr="00881B90">
        <w:rPr>
          <w:lang w:val="en-US"/>
        </w:rPr>
        <w:t>404 Not Found</w:t>
      </w:r>
      <w:r>
        <w:rPr>
          <w:lang w:val="en-US"/>
        </w:rPr>
        <w:t xml:space="preserve"> with </w:t>
      </w:r>
      <w:r w:rsidRPr="00881B90">
        <w:rPr>
          <w:lang w:val="en-US"/>
        </w:rPr>
        <w:t>APPLICATION_NOT_FOUND</w:t>
      </w:r>
      <w:r>
        <w:rPr>
          <w:lang w:val="en-US"/>
        </w:rPr>
        <w:t xml:space="preserve"> is added into </w:t>
      </w:r>
      <w:proofErr w:type="spellStart"/>
      <w:r w:rsidRPr="001C2B0A">
        <w:t>MonitorAuthorize</w:t>
      </w:r>
      <w:proofErr w:type="spellEnd"/>
      <w:r>
        <w:t xml:space="preserve"> and </w:t>
      </w:r>
      <w:proofErr w:type="spellStart"/>
      <w:r w:rsidRPr="001C2B0A">
        <w:t>DiscoveryAuthorize</w:t>
      </w:r>
      <w:proofErr w:type="spellEnd"/>
      <w:r>
        <w:t xml:space="preserve"> service operation.</w:t>
      </w:r>
    </w:p>
    <w:p w14:paraId="740E3601" w14:textId="62E60057" w:rsidR="00881B90" w:rsidRPr="006B5418" w:rsidRDefault="00881B90" w:rsidP="00CD2478">
      <w:pPr>
        <w:rPr>
          <w:lang w:val="en-US"/>
        </w:rPr>
      </w:pPr>
      <w:r>
        <w:t xml:space="preserve">3) </w:t>
      </w:r>
      <w:r w:rsidRPr="00881B90">
        <w:rPr>
          <w:lang w:val="en-US"/>
        </w:rPr>
        <w:t>404 Not Found</w:t>
      </w:r>
      <w:r>
        <w:rPr>
          <w:lang w:val="en-US"/>
        </w:rPr>
        <w:t xml:space="preserve"> with </w:t>
      </w:r>
      <w:r w:rsidRPr="00881B90">
        <w:rPr>
          <w:lang w:val="en-US"/>
        </w:rPr>
        <w:t>CONTEXT_NOT_FOUND</w:t>
      </w:r>
      <w:r>
        <w:rPr>
          <w:lang w:val="en-US"/>
        </w:rPr>
        <w:t xml:space="preserve"> is added into </w:t>
      </w:r>
      <w:proofErr w:type="spellStart"/>
      <w:r w:rsidRPr="001C2B0A">
        <w:t>MatchReport</w:t>
      </w:r>
      <w:proofErr w:type="spellEnd"/>
      <w:r>
        <w:t xml:space="preserve"> service operation.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1905DA" w:rsidR="00CD2478" w:rsidRPr="006B5418" w:rsidRDefault="008A5E86" w:rsidP="00CD2478">
      <w:pPr>
        <w:rPr>
          <w:lang w:val="en-US"/>
        </w:rPr>
      </w:pPr>
      <w:r w:rsidRPr="00881B90">
        <w:rPr>
          <w:lang w:val="en-US"/>
        </w:rPr>
        <w:t>It is proposed to agree</w:t>
      </w:r>
      <w:r w:rsidRPr="006B5418">
        <w:rPr>
          <w:lang w:val="en-US"/>
        </w:rPr>
        <w:t xml:space="preserve"> the following changes to 3GPP TS </w:t>
      </w:r>
      <w:r w:rsidR="00414C60">
        <w:rPr>
          <w:lang w:val="en-US"/>
        </w:rPr>
        <w:t>29.555 v0.2</w:t>
      </w:r>
      <w:r w:rsidR="00056D6D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9B600B" w14:textId="77777777" w:rsidR="00B648D6" w:rsidRPr="00384E92" w:rsidRDefault="00B648D6" w:rsidP="00B648D6">
      <w:pPr>
        <w:pStyle w:val="6"/>
      </w:pPr>
      <w:bookmarkStart w:id="2" w:name="_Toc510696614"/>
      <w:bookmarkStart w:id="3" w:name="_Toc35971405"/>
      <w:bookmarkStart w:id="4" w:name="_Toc70925853"/>
      <w:bookmarkStart w:id="5" w:name="_Toc73369111"/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r w:rsidRPr="00340005">
        <w:t>PATCH</w:t>
      </w:r>
      <w:bookmarkEnd w:id="2"/>
      <w:bookmarkEnd w:id="3"/>
      <w:bookmarkEnd w:id="4"/>
      <w:bookmarkEnd w:id="5"/>
    </w:p>
    <w:p w14:paraId="02C05247" w14:textId="5788663E" w:rsidR="00B648D6" w:rsidDel="009842EE" w:rsidRDefault="00B648D6" w:rsidP="00B648D6">
      <w:pPr>
        <w:pStyle w:val="Guidance"/>
        <w:rPr>
          <w:del w:id="6" w:author="huawei-CT4-105e-0" w:date="2021-07-07T15:18:00Z"/>
          <w:lang w:eastAsia="zh-CN"/>
        </w:rPr>
      </w:pPr>
    </w:p>
    <w:p w14:paraId="27211DD3" w14:textId="77777777" w:rsidR="00B648D6" w:rsidRDefault="00B648D6" w:rsidP="00B648D6">
      <w:r>
        <w:t>This method shall support the URI query parameters specified in table 6.1.3.2.3.2-1.</w:t>
      </w:r>
    </w:p>
    <w:p w14:paraId="3C81EBB1" w14:textId="77777777" w:rsidR="00B648D6" w:rsidRPr="00384E92" w:rsidRDefault="00B648D6" w:rsidP="00B648D6">
      <w:pPr>
        <w:pStyle w:val="TH"/>
        <w:rPr>
          <w:rFonts w:cs="Arial"/>
        </w:rPr>
      </w:pPr>
      <w:r w:rsidRPr="00384E92">
        <w:t xml:space="preserve">Table </w:t>
      </w:r>
      <w:r>
        <w:t>6.1.3.2.3.2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648D6" w:rsidRPr="00B54FF5" w14:paraId="2326CD48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BAD15" w14:textId="77777777" w:rsidR="00B648D6" w:rsidRPr="0016361A" w:rsidRDefault="00B648D6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BD8EC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D847E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0966F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18172A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D5D08" w14:textId="77777777" w:rsidR="00B648D6" w:rsidRPr="0016361A" w:rsidRDefault="00B648D6" w:rsidP="00BC61C6">
            <w:pPr>
              <w:pStyle w:val="TAH"/>
            </w:pPr>
            <w:r w:rsidRPr="0016361A">
              <w:t>Applicability</w:t>
            </w:r>
          </w:p>
        </w:tc>
      </w:tr>
      <w:tr w:rsidR="00B648D6" w:rsidRPr="00B54FF5" w14:paraId="268CC22F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E17AD" w14:textId="77777777" w:rsidR="00B648D6" w:rsidRPr="0016361A" w:rsidRDefault="00B648D6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F1D7E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35DA" w14:textId="77777777" w:rsidR="00B648D6" w:rsidRPr="0016361A" w:rsidRDefault="00B648D6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C62E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D8D8AF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D82B8" w14:textId="77777777" w:rsidR="00B648D6" w:rsidRPr="0016361A" w:rsidRDefault="00B648D6" w:rsidP="00BC61C6">
            <w:pPr>
              <w:pStyle w:val="TAL"/>
            </w:pPr>
          </w:p>
        </w:tc>
      </w:tr>
    </w:tbl>
    <w:p w14:paraId="010249CA" w14:textId="77777777" w:rsidR="00B648D6" w:rsidRDefault="00B648D6" w:rsidP="00B648D6">
      <w:pPr>
        <w:pStyle w:val="Guidance"/>
      </w:pPr>
    </w:p>
    <w:p w14:paraId="4FD56D26" w14:textId="77777777" w:rsidR="00B648D6" w:rsidRPr="00384E92" w:rsidRDefault="00B648D6" w:rsidP="00B648D6">
      <w:r>
        <w:lastRenderedPageBreak/>
        <w:t>This method shall support the request data structures specified in table 6.1.3.2.3.2-2 and the response data structures and response codes specified in table 6.1.3.2.3.2-3.</w:t>
      </w:r>
    </w:p>
    <w:p w14:paraId="49C92F6F" w14:textId="77777777" w:rsidR="00B648D6" w:rsidRPr="001769FF" w:rsidRDefault="00B648D6" w:rsidP="00B648D6">
      <w:pPr>
        <w:pStyle w:val="TH"/>
      </w:pPr>
      <w:r w:rsidRPr="001769FF">
        <w:t xml:space="preserve">Table </w:t>
      </w:r>
      <w:r>
        <w:t>6.1.3.2.3.2</w:t>
      </w:r>
      <w:r w:rsidRPr="001769FF">
        <w:t xml:space="preserve">-2: Data structures supported by the </w:t>
      </w:r>
      <w:r>
        <w:t xml:space="preserve">PATCH 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648D6" w:rsidRPr="00B54FF5" w14:paraId="604867BE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D9874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E7FE4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D414C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7EB090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</w:tr>
      <w:tr w:rsidR="00B648D6" w:rsidRPr="00B54FF5" w14:paraId="3E234299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C0BF49" w14:textId="77777777" w:rsidR="00B648D6" w:rsidRPr="0016361A" w:rsidRDefault="00B648D6" w:rsidP="00BC61C6">
            <w:pPr>
              <w:pStyle w:val="TAL"/>
            </w:pPr>
            <w:proofErr w:type="spellStart"/>
            <w:r>
              <w:t>AnnounceUpdate</w:t>
            </w:r>
            <w:r w:rsidRPr="002B0F6A"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73681" w14:textId="77777777" w:rsidR="00B648D6" w:rsidRPr="0016361A" w:rsidRDefault="00B648D6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2A451" w14:textId="77777777" w:rsidR="00B648D6" w:rsidRPr="0016361A" w:rsidRDefault="00B648D6" w:rsidP="00BC61C6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68CC6" w14:textId="77777777" w:rsidR="00B648D6" w:rsidRPr="0016361A" w:rsidRDefault="00B648D6" w:rsidP="00BC61C6">
            <w:pPr>
              <w:pStyle w:val="TAL"/>
            </w:pPr>
            <w:r>
              <w:t xml:space="preserve">Contains the </w:t>
            </w:r>
            <w:r w:rsidRPr="002B0F6A">
              <w:t>Announce</w:t>
            </w:r>
            <w:r>
              <w:t xml:space="preserve"> Authorization Data to update for the indicated UE and indicated discovery entry.</w:t>
            </w:r>
          </w:p>
        </w:tc>
      </w:tr>
    </w:tbl>
    <w:p w14:paraId="69BECA09" w14:textId="77777777" w:rsidR="00B648D6" w:rsidRDefault="00B648D6" w:rsidP="00B648D6"/>
    <w:p w14:paraId="5759AF08" w14:textId="77777777" w:rsidR="00B648D6" w:rsidRPr="001769FF" w:rsidRDefault="00B648D6" w:rsidP="00B648D6">
      <w:pPr>
        <w:pStyle w:val="TH"/>
      </w:pPr>
      <w:r w:rsidRPr="001769FF">
        <w:t xml:space="preserve">Table </w:t>
      </w:r>
      <w:r>
        <w:t>6.1.3.2.3.2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648D6" w:rsidRPr="00B54FF5" w14:paraId="267CC419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CB819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F6A07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36B4E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8643B" w14:textId="77777777" w:rsidR="00B648D6" w:rsidRPr="0016361A" w:rsidRDefault="00B648D6" w:rsidP="00BC61C6">
            <w:pPr>
              <w:pStyle w:val="TAH"/>
            </w:pPr>
            <w:r w:rsidRPr="0016361A">
              <w:t>Response</w:t>
            </w:r>
          </w:p>
          <w:p w14:paraId="5409FD8E" w14:textId="77777777" w:rsidR="00B648D6" w:rsidRPr="0016361A" w:rsidRDefault="00B648D6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10D6D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</w:tr>
      <w:tr w:rsidR="00B648D6" w:rsidRPr="00B54FF5" w14:paraId="2D071A2A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7BC116" w14:textId="77777777" w:rsidR="00B648D6" w:rsidRDefault="00B648D6" w:rsidP="00BC61C6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1FD6" w14:textId="77777777" w:rsidR="00B648D6" w:rsidRPr="0016361A" w:rsidRDefault="00B648D6" w:rsidP="00BC61C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15372" w14:textId="77777777" w:rsidR="00B648D6" w:rsidRDefault="00B648D6" w:rsidP="00BC61C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1C40" w14:textId="77777777" w:rsidR="00B648D6" w:rsidRDefault="00B648D6" w:rsidP="00BC61C6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1782F0" w14:textId="77777777" w:rsidR="00B648D6" w:rsidRPr="0016361A" w:rsidRDefault="00B648D6" w:rsidP="00BC61C6">
            <w:pPr>
              <w:pStyle w:val="TAL"/>
            </w:pPr>
            <w:r>
              <w:t>Upon success, an empty response body shall be returned</w:t>
            </w:r>
            <w:r>
              <w:rPr>
                <w:lang w:eastAsia="zh-CN"/>
              </w:rPr>
              <w:t>.</w:t>
            </w:r>
          </w:p>
        </w:tc>
      </w:tr>
      <w:tr w:rsidR="0054006F" w:rsidRPr="00B54FF5" w14:paraId="45112353" w14:textId="77777777" w:rsidTr="00BC61C6">
        <w:trPr>
          <w:jc w:val="center"/>
          <w:ins w:id="7" w:author="huawei-CT4-105e-0" w:date="2021-07-07T15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F591FB" w14:textId="261FC65A" w:rsidR="0054006F" w:rsidRDefault="0054006F" w:rsidP="0054006F">
            <w:pPr>
              <w:pStyle w:val="TAL"/>
              <w:rPr>
                <w:ins w:id="8" w:author="huawei-CT4-105e-0" w:date="2021-07-07T15:27:00Z"/>
              </w:rPr>
            </w:pPr>
            <w:proofErr w:type="spellStart"/>
            <w:ins w:id="9" w:author="huawei-CT4-105e-0" w:date="2021-07-07T15:27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4511" w14:textId="2C093387" w:rsidR="0054006F" w:rsidRPr="0016361A" w:rsidRDefault="0054006F" w:rsidP="0054006F">
            <w:pPr>
              <w:pStyle w:val="TAC"/>
              <w:rPr>
                <w:ins w:id="10" w:author="huawei-CT4-105e-0" w:date="2021-07-07T15:27:00Z"/>
              </w:rPr>
            </w:pPr>
            <w:ins w:id="11" w:author="huawei-CT4-105e-0" w:date="2021-07-07T15:2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C72D3" w14:textId="780A8ACC" w:rsidR="0054006F" w:rsidRDefault="0054006F" w:rsidP="0054006F">
            <w:pPr>
              <w:pStyle w:val="TAL"/>
              <w:rPr>
                <w:ins w:id="12" w:author="huawei-CT4-105e-0" w:date="2021-07-07T15:27:00Z"/>
              </w:rPr>
            </w:pPr>
            <w:ins w:id="13" w:author="huawei-CT4-105e-0" w:date="2021-07-07T15:2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DAD5E" w14:textId="477B9C42" w:rsidR="0054006F" w:rsidRDefault="0054006F" w:rsidP="0054006F">
            <w:pPr>
              <w:pStyle w:val="TAL"/>
              <w:rPr>
                <w:ins w:id="14" w:author="huawei-CT4-105e-0" w:date="2021-07-07T15:27:00Z"/>
              </w:rPr>
            </w:pPr>
            <w:ins w:id="15" w:author="huawei-CT4-105e-0" w:date="2021-07-07T15:27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67C65" w14:textId="77777777" w:rsidR="0054006F" w:rsidRDefault="0054006F" w:rsidP="0054006F">
            <w:pPr>
              <w:pStyle w:val="TAL"/>
              <w:rPr>
                <w:ins w:id="16" w:author="huawei-CT4-105e-0" w:date="2021-07-07T15:27:00Z"/>
              </w:rPr>
            </w:pPr>
            <w:ins w:id="17" w:author="huawei-CT4-105e-0" w:date="2021-07-07T15:27:00Z">
              <w:r>
                <w:t>The "cause" attribute may be used to indicate one of the following application errors:</w:t>
              </w:r>
            </w:ins>
          </w:p>
          <w:p w14:paraId="1B7F2887" w14:textId="166ACC87" w:rsidR="0054006F" w:rsidRDefault="0054006F" w:rsidP="0054006F">
            <w:pPr>
              <w:pStyle w:val="B1"/>
              <w:rPr>
                <w:ins w:id="18" w:author="huawei-CT4-105e-0" w:date="2021-07-07T15:27:00Z"/>
                <w:rFonts w:ascii="Arial" w:hAnsi="Arial"/>
                <w:sz w:val="18"/>
              </w:rPr>
            </w:pPr>
            <w:ins w:id="19" w:author="huawei-CT4-105e-0" w:date="2021-07-07T15:27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ins w:id="20" w:author="huawei-CT4-105e-0" w:date="2021-07-07T15:39:00Z">
              <w:r w:rsidR="00413A85" w:rsidRPr="00413A85">
                <w:rPr>
                  <w:rFonts w:ascii="Arial" w:hAnsi="Arial"/>
                  <w:sz w:val="18"/>
                </w:rPr>
                <w:t>CONTEXT_NOT_FOUND</w:t>
              </w:r>
            </w:ins>
          </w:p>
          <w:p w14:paraId="78428401" w14:textId="77777777" w:rsidR="0054006F" w:rsidRDefault="0054006F" w:rsidP="0054006F">
            <w:pPr>
              <w:pStyle w:val="TAL"/>
              <w:rPr>
                <w:ins w:id="21" w:author="huawei-CT4-105e-0" w:date="2021-07-07T15:27:00Z"/>
              </w:rPr>
            </w:pPr>
          </w:p>
          <w:p w14:paraId="3D60C923" w14:textId="2ACF06B6" w:rsidR="0054006F" w:rsidRDefault="0054006F" w:rsidP="0054006F">
            <w:pPr>
              <w:pStyle w:val="TAL"/>
              <w:rPr>
                <w:ins w:id="22" w:author="huawei-CT4-105e-0" w:date="2021-07-07T15:27:00Z"/>
              </w:rPr>
            </w:pPr>
            <w:ins w:id="23" w:author="huawei-CT4-105e-0" w:date="2021-07-07T15:27:00Z">
              <w:r>
                <w:t>See table 6.1.7.3-1 for the description of these errors.</w:t>
              </w:r>
            </w:ins>
          </w:p>
        </w:tc>
      </w:tr>
      <w:tr w:rsidR="00B648D6" w:rsidRPr="00B54FF5" w14:paraId="444BCE28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83832B" w14:textId="1C5D4168" w:rsidR="00BC61C6" w:rsidRPr="0016361A" w:rsidRDefault="00B648D6" w:rsidP="00BC61C6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0971A927" w14:textId="77777777" w:rsidR="00BC61C6" w:rsidRPr="00BC61C6" w:rsidRDefault="00BC61C6" w:rsidP="00CE28D9"/>
    <w:p w14:paraId="20F003FD" w14:textId="4B8355E0" w:rsidR="00414C60" w:rsidRPr="006B5418" w:rsidRDefault="00414C60" w:rsidP="0041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47B36F" w14:textId="77777777" w:rsidR="00730435" w:rsidRPr="00384E92" w:rsidRDefault="00730435" w:rsidP="00730435">
      <w:pPr>
        <w:pStyle w:val="6"/>
      </w:pPr>
      <w:bookmarkStart w:id="24" w:name="_Toc73369116"/>
      <w:r>
        <w:t>6.1.3.3.3</w:t>
      </w:r>
      <w:r w:rsidRPr="00384E92">
        <w:t>.1</w:t>
      </w:r>
      <w:r w:rsidRPr="00384E92">
        <w:tab/>
      </w:r>
      <w:r>
        <w:t>PUT</w:t>
      </w:r>
      <w:bookmarkEnd w:id="24"/>
    </w:p>
    <w:p w14:paraId="4BBB5CCD" w14:textId="77777777" w:rsidR="00730435" w:rsidRDefault="00730435" w:rsidP="00730435">
      <w:r>
        <w:t>This method shall support the URI query parameters specified in table 6.1.3.3.3.1-1.</w:t>
      </w:r>
    </w:p>
    <w:p w14:paraId="6DE3F624" w14:textId="77777777" w:rsidR="00730435" w:rsidRPr="00384E92" w:rsidRDefault="00730435" w:rsidP="00730435">
      <w:pPr>
        <w:pStyle w:val="TH"/>
        <w:rPr>
          <w:rFonts w:cs="Arial"/>
        </w:rPr>
      </w:pPr>
      <w:r w:rsidRPr="00384E92">
        <w:t xml:space="preserve">Table </w:t>
      </w:r>
      <w:r>
        <w:t>6.1.3.3.3.1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30435" w:rsidRPr="00B54FF5" w14:paraId="03D85C43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6C2D4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D33A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46CEF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3D4AF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52F877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2E498" w14:textId="77777777" w:rsidR="00730435" w:rsidRPr="0016361A" w:rsidRDefault="00730435" w:rsidP="00BC61C6">
            <w:pPr>
              <w:pStyle w:val="TAH"/>
            </w:pPr>
            <w:r w:rsidRPr="0016361A">
              <w:t>Applicability</w:t>
            </w:r>
          </w:p>
        </w:tc>
      </w:tr>
      <w:tr w:rsidR="00730435" w:rsidRPr="00B54FF5" w14:paraId="580CD317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581CEE" w14:textId="77777777" w:rsidR="00730435" w:rsidRPr="0016361A" w:rsidRDefault="00730435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9ED8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C89C6" w14:textId="77777777" w:rsidR="00730435" w:rsidRPr="0016361A" w:rsidRDefault="00730435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E71CE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0D5DD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93397" w14:textId="77777777" w:rsidR="00730435" w:rsidRPr="0016361A" w:rsidRDefault="00730435" w:rsidP="00BC61C6">
            <w:pPr>
              <w:pStyle w:val="TAL"/>
            </w:pPr>
          </w:p>
        </w:tc>
      </w:tr>
    </w:tbl>
    <w:p w14:paraId="7F0AEBC6" w14:textId="77777777" w:rsidR="00730435" w:rsidRDefault="00730435" w:rsidP="00730435">
      <w:pPr>
        <w:pStyle w:val="Guidance"/>
      </w:pPr>
    </w:p>
    <w:p w14:paraId="610403A3" w14:textId="77777777" w:rsidR="00730435" w:rsidRPr="00384E92" w:rsidRDefault="00730435" w:rsidP="00730435">
      <w:r>
        <w:t>This method shall support the request data structures specified in table 6.1.3.3.3.1-2 and the response data structures and response codes specified in table 6.1.3.3.3.1-3.</w:t>
      </w:r>
    </w:p>
    <w:p w14:paraId="720C7607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30435" w:rsidRPr="00B54FF5" w14:paraId="09D19270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8E75F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11907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A0281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EC3FC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6C363623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EB77C7" w14:textId="77777777" w:rsidR="00730435" w:rsidRPr="0016361A" w:rsidRDefault="00730435" w:rsidP="00BC61C6">
            <w:pPr>
              <w:pStyle w:val="TAL"/>
            </w:pPr>
            <w:proofErr w:type="spellStart"/>
            <w:r>
              <w:t>Monitor</w:t>
            </w:r>
            <w:r w:rsidRPr="002B0F6A">
              <w:t>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E3C3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47AD7" w14:textId="77777777" w:rsidR="00730435" w:rsidRPr="0016361A" w:rsidRDefault="00730435" w:rsidP="00BC61C6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9837D" w14:textId="77777777" w:rsidR="00730435" w:rsidRPr="0016361A" w:rsidRDefault="00730435" w:rsidP="00BC61C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Authorization Data for the indicated UE and indicated discovery entry.</w:t>
            </w:r>
          </w:p>
        </w:tc>
      </w:tr>
    </w:tbl>
    <w:p w14:paraId="76C7D3D9" w14:textId="77777777" w:rsidR="00730435" w:rsidRDefault="00730435" w:rsidP="00730435"/>
    <w:p w14:paraId="6B1724D7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30435" w:rsidRPr="00B54FF5" w14:paraId="3FB566BD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D336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AEF62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E5625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BB796" w14:textId="77777777" w:rsidR="00730435" w:rsidRPr="0016361A" w:rsidRDefault="00730435" w:rsidP="00BC61C6">
            <w:pPr>
              <w:pStyle w:val="TAH"/>
            </w:pPr>
            <w:r w:rsidRPr="0016361A">
              <w:t>Response</w:t>
            </w:r>
          </w:p>
          <w:p w14:paraId="0F1ECFEF" w14:textId="77777777" w:rsidR="00730435" w:rsidRPr="0016361A" w:rsidRDefault="00730435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BC085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11CF0F44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331E2" w14:textId="77777777" w:rsidR="00730435" w:rsidRPr="0016361A" w:rsidRDefault="00730435" w:rsidP="00BC61C6">
            <w:pPr>
              <w:pStyle w:val="TAL"/>
            </w:pPr>
            <w:proofErr w:type="spellStart"/>
            <w:r>
              <w:t>MonitorAuthResp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D810C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69F3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958C7" w14:textId="77777777" w:rsidR="00730435" w:rsidRPr="0016361A" w:rsidRDefault="00730435" w:rsidP="00BC61C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FD1C4" w14:textId="77777777" w:rsidR="00730435" w:rsidRPr="0016361A" w:rsidRDefault="00730435" w:rsidP="00BC61C6">
            <w:pPr>
              <w:pStyle w:val="TAL"/>
            </w:pPr>
            <w:r>
              <w:t xml:space="preserve">Upon success, a response body containing a representation of the authorized data </w:t>
            </w:r>
            <w:r>
              <w:rPr>
                <w:rFonts w:eastAsia="Times New Roman"/>
              </w:rPr>
              <w:t>to monitor for the UE</w:t>
            </w:r>
            <w:r>
              <w:t xml:space="preserve"> shall be returned.</w:t>
            </w:r>
          </w:p>
        </w:tc>
      </w:tr>
      <w:tr w:rsidR="002E7BAF" w:rsidRPr="00B54FF5" w14:paraId="4A0F23DE" w14:textId="77777777" w:rsidTr="00BC61C6">
        <w:trPr>
          <w:jc w:val="center"/>
          <w:ins w:id="25" w:author="huawei-CT4-105e-0" w:date="2021-07-07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044B7B" w14:textId="525B8A09" w:rsidR="002E7BAF" w:rsidRDefault="002E7BAF" w:rsidP="002E7BAF">
            <w:pPr>
              <w:pStyle w:val="TAL"/>
              <w:rPr>
                <w:ins w:id="26" w:author="huawei-CT4-105e-0" w:date="2021-07-07T16:22:00Z"/>
              </w:rPr>
            </w:pPr>
            <w:proofErr w:type="spellStart"/>
            <w:ins w:id="27" w:author="huawei-CT4-105e-0" w:date="2021-07-07T16:22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0558B" w14:textId="1CCB4E71" w:rsidR="002E7BAF" w:rsidRPr="0016361A" w:rsidRDefault="002E7BAF" w:rsidP="002E7BAF">
            <w:pPr>
              <w:pStyle w:val="TAC"/>
              <w:rPr>
                <w:ins w:id="28" w:author="huawei-CT4-105e-0" w:date="2021-07-07T16:22:00Z"/>
              </w:rPr>
            </w:pPr>
            <w:ins w:id="29" w:author="huawei-CT4-105e-0" w:date="2021-07-07T16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EA79D" w14:textId="3E8D105B" w:rsidR="002E7BAF" w:rsidRDefault="002E7BAF" w:rsidP="002E7BAF">
            <w:pPr>
              <w:pStyle w:val="TAL"/>
              <w:rPr>
                <w:ins w:id="30" w:author="huawei-CT4-105e-0" w:date="2021-07-07T16:22:00Z"/>
              </w:rPr>
            </w:pPr>
            <w:ins w:id="31" w:author="huawei-CT4-105e-0" w:date="2021-07-07T16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0FE17" w14:textId="44B93B97" w:rsidR="002E7BAF" w:rsidRDefault="002E7BAF" w:rsidP="002E7BAF">
            <w:pPr>
              <w:pStyle w:val="TAL"/>
              <w:rPr>
                <w:ins w:id="32" w:author="huawei-CT4-105e-0" w:date="2021-07-07T16:22:00Z"/>
              </w:rPr>
            </w:pPr>
            <w:ins w:id="33" w:author="huawei-CT4-105e-0" w:date="2021-07-07T16:22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FE31B" w14:textId="77777777" w:rsidR="002E7BAF" w:rsidRDefault="002E7BAF" w:rsidP="002E7BAF">
            <w:pPr>
              <w:pStyle w:val="TAL"/>
              <w:rPr>
                <w:ins w:id="34" w:author="huawei-CT4-105e-0" w:date="2021-07-07T16:22:00Z"/>
              </w:rPr>
            </w:pPr>
            <w:ins w:id="35" w:author="huawei-CT4-105e-0" w:date="2021-07-07T16:22:00Z">
              <w:r>
                <w:t>The "cause" attribute may be used to indicate one of the following application errors:</w:t>
              </w:r>
            </w:ins>
          </w:p>
          <w:p w14:paraId="75282EB7" w14:textId="77777777" w:rsidR="002E7BAF" w:rsidRDefault="002E7BAF" w:rsidP="002E7BAF">
            <w:pPr>
              <w:pStyle w:val="B1"/>
              <w:rPr>
                <w:ins w:id="36" w:author="huawei-CT4-105e-0" w:date="2021-07-07T16:22:00Z"/>
                <w:rFonts w:ascii="Arial" w:hAnsi="Arial"/>
                <w:sz w:val="18"/>
              </w:rPr>
            </w:pPr>
            <w:ins w:id="37" w:author="huawei-CT4-105e-0" w:date="2021-07-07T16:22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  <w:t>APPLICATION</w:t>
              </w:r>
              <w:r w:rsidRPr="00413A85">
                <w:rPr>
                  <w:rFonts w:ascii="Arial" w:hAnsi="Arial"/>
                  <w:sz w:val="18"/>
                </w:rPr>
                <w:t>_NOT_FOUND</w:t>
              </w:r>
            </w:ins>
          </w:p>
          <w:p w14:paraId="21950D41" w14:textId="77777777" w:rsidR="002E7BAF" w:rsidRDefault="002E7BAF" w:rsidP="002E7BAF">
            <w:pPr>
              <w:pStyle w:val="TAL"/>
              <w:rPr>
                <w:ins w:id="38" w:author="huawei-CT4-105e-0" w:date="2021-07-07T16:22:00Z"/>
              </w:rPr>
            </w:pPr>
          </w:p>
          <w:p w14:paraId="43C079D8" w14:textId="6E2A4A4E" w:rsidR="002E7BAF" w:rsidRDefault="002E7BAF" w:rsidP="002E7BAF">
            <w:pPr>
              <w:pStyle w:val="TAL"/>
              <w:rPr>
                <w:ins w:id="39" w:author="huawei-CT4-105e-0" w:date="2021-07-07T16:22:00Z"/>
              </w:rPr>
            </w:pPr>
            <w:ins w:id="40" w:author="huawei-CT4-105e-0" w:date="2021-07-07T16:22:00Z">
              <w:r>
                <w:t>See table 6.1.7.3-1 for the description of these errors.</w:t>
              </w:r>
            </w:ins>
          </w:p>
        </w:tc>
      </w:tr>
      <w:tr w:rsidR="00730435" w:rsidRPr="00B54FF5" w14:paraId="6626CBBF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896CFB" w14:textId="6BF56F5F" w:rsidR="00BC61C6" w:rsidRPr="0016361A" w:rsidRDefault="00730435" w:rsidP="00BC61C6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7963542C" w14:textId="77777777" w:rsidR="00730435" w:rsidRPr="00A04126" w:rsidRDefault="00730435" w:rsidP="00730435"/>
    <w:p w14:paraId="72A10A80" w14:textId="44042F07" w:rsidR="00730435" w:rsidRPr="00A04126" w:rsidRDefault="00730435" w:rsidP="00730435">
      <w:pPr>
        <w:pStyle w:val="TH"/>
        <w:rPr>
          <w:rFonts w:cs="Arial"/>
        </w:rPr>
      </w:pPr>
      <w:r w:rsidRPr="00A04126">
        <w:lastRenderedPageBreak/>
        <w:t xml:space="preserve">Table </w:t>
      </w:r>
      <w:r>
        <w:t>6.1.3.3</w:t>
      </w:r>
      <w:r w:rsidRPr="00A04126">
        <w:t>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30435" w:rsidRPr="00B54FF5" w14:paraId="014BBEC3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CCDB5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C6050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7A272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FD0E4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7DC717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37D5EF9D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1E6A0" w14:textId="77777777" w:rsidR="00730435" w:rsidRPr="0016361A" w:rsidRDefault="00730435" w:rsidP="00BC61C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97346" w14:textId="77777777" w:rsidR="00730435" w:rsidRPr="0016361A" w:rsidRDefault="00730435" w:rsidP="00BC61C6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1FFF" w14:textId="77777777" w:rsidR="00730435" w:rsidRPr="0016361A" w:rsidRDefault="00730435" w:rsidP="00BC61C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2BC3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FBC589" w14:textId="77777777" w:rsidR="00730435" w:rsidRPr="0016361A" w:rsidRDefault="00730435" w:rsidP="00BC61C6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{apiRoot}/n5g-ddnmf-disc&gt;/&lt;apiVersion&gt;/{ueId}/</w:t>
            </w:r>
            <w:r w:rsidRPr="007A76A7">
              <w:t>monitor</w:t>
            </w:r>
            <w:r w:rsidRPr="00B240B8">
              <w:t>-authorize/{discEntryId}</w:t>
            </w:r>
          </w:p>
        </w:tc>
      </w:tr>
    </w:tbl>
    <w:p w14:paraId="7176A803" w14:textId="77777777" w:rsidR="00BC61C6" w:rsidRPr="00BC61C6" w:rsidRDefault="00BC61C6" w:rsidP="00CE28D9"/>
    <w:p w14:paraId="5EA5AB2B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7BB55A" w14:textId="77777777" w:rsidR="00730435" w:rsidRPr="00384E92" w:rsidRDefault="00730435" w:rsidP="00730435">
      <w:pPr>
        <w:pStyle w:val="6"/>
      </w:pPr>
      <w:bookmarkStart w:id="41" w:name="_Toc73369117"/>
      <w:r>
        <w:t>6.1.3.3.3</w:t>
      </w:r>
      <w:r w:rsidRPr="00384E92">
        <w:t>.</w:t>
      </w:r>
      <w:r>
        <w:t>2</w:t>
      </w:r>
      <w:r w:rsidRPr="00384E92">
        <w:tab/>
      </w:r>
      <w:r>
        <w:t>PATCH</w:t>
      </w:r>
      <w:bookmarkEnd w:id="41"/>
    </w:p>
    <w:p w14:paraId="16E8F3A6" w14:textId="77777777" w:rsidR="00730435" w:rsidRDefault="00730435" w:rsidP="00730435">
      <w:r>
        <w:t>This method shall support the URI query parameters specified in table 6.1.3.3.3.2-1.</w:t>
      </w:r>
    </w:p>
    <w:p w14:paraId="01D7D265" w14:textId="77777777" w:rsidR="00730435" w:rsidRPr="00384E92" w:rsidRDefault="00730435" w:rsidP="00730435">
      <w:pPr>
        <w:pStyle w:val="TH"/>
        <w:rPr>
          <w:rFonts w:cs="Arial"/>
        </w:rPr>
      </w:pPr>
      <w:r w:rsidRPr="00384E92">
        <w:t xml:space="preserve">Table </w:t>
      </w:r>
      <w:r>
        <w:t>6.1.3.3.3.2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30435" w:rsidRPr="00B54FF5" w14:paraId="252F76B5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F0AD0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EA828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5C1CD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8A2F4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801713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202BA" w14:textId="77777777" w:rsidR="00730435" w:rsidRPr="0016361A" w:rsidRDefault="00730435" w:rsidP="00BC61C6">
            <w:pPr>
              <w:pStyle w:val="TAH"/>
            </w:pPr>
            <w:r w:rsidRPr="0016361A">
              <w:t>Applicability</w:t>
            </w:r>
          </w:p>
        </w:tc>
      </w:tr>
      <w:tr w:rsidR="00730435" w:rsidRPr="00B54FF5" w14:paraId="77A3C4A2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E9CF21" w14:textId="77777777" w:rsidR="00730435" w:rsidRPr="0016361A" w:rsidRDefault="00730435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BE282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D4D93" w14:textId="77777777" w:rsidR="00730435" w:rsidRPr="0016361A" w:rsidRDefault="00730435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5CAA8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C6919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8A44C" w14:textId="77777777" w:rsidR="00730435" w:rsidRPr="0016361A" w:rsidRDefault="00730435" w:rsidP="00BC61C6">
            <w:pPr>
              <w:pStyle w:val="TAL"/>
            </w:pPr>
          </w:p>
        </w:tc>
      </w:tr>
    </w:tbl>
    <w:p w14:paraId="60BB7090" w14:textId="77777777" w:rsidR="00730435" w:rsidRDefault="00730435" w:rsidP="00730435">
      <w:pPr>
        <w:pStyle w:val="Guidance"/>
      </w:pPr>
    </w:p>
    <w:p w14:paraId="11DA2BF1" w14:textId="77777777" w:rsidR="00730435" w:rsidRPr="00384E92" w:rsidRDefault="00730435" w:rsidP="00730435">
      <w:r>
        <w:t>This method shall support the request data structures specified in table 6.1.3.3.3.2-2 and the response data structures and response codes specified in table 6.1.3.3.3.2-3.</w:t>
      </w:r>
    </w:p>
    <w:p w14:paraId="79D4780A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6.1.3.3.3.2</w:t>
      </w:r>
      <w:r w:rsidRPr="001769FF">
        <w:t xml:space="preserve">-2: Data structures supported by the </w:t>
      </w:r>
      <w:r>
        <w:t xml:space="preserve">PATCH 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30435" w:rsidRPr="00B54FF5" w14:paraId="5B1916AD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E2060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CEFBF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6494E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B703C9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64E57EAE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7D0F9" w14:textId="77777777" w:rsidR="00730435" w:rsidRPr="0016361A" w:rsidRDefault="00730435" w:rsidP="00BC61C6">
            <w:pPr>
              <w:pStyle w:val="TAL"/>
            </w:pPr>
            <w:proofErr w:type="spellStart"/>
            <w:r>
              <w:t>MonitorUpdate</w:t>
            </w:r>
            <w:r w:rsidRPr="002B0F6A"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D067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C148" w14:textId="77777777" w:rsidR="00730435" w:rsidRPr="0016361A" w:rsidRDefault="00730435" w:rsidP="00BC61C6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76B409" w14:textId="77777777" w:rsidR="00730435" w:rsidRPr="0016361A" w:rsidRDefault="00730435" w:rsidP="00BC61C6">
            <w:pPr>
              <w:pStyle w:val="TAL"/>
            </w:pPr>
            <w:r>
              <w:t xml:space="preserve">Contains the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Authorization Data to update for the indicated UE and indicated discovery entry.</w:t>
            </w:r>
          </w:p>
        </w:tc>
      </w:tr>
    </w:tbl>
    <w:p w14:paraId="5339C901" w14:textId="77777777" w:rsidR="00730435" w:rsidRDefault="00730435" w:rsidP="00730435"/>
    <w:p w14:paraId="6AE110F7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6.1.3.3.3.2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30435" w:rsidRPr="00B54FF5" w14:paraId="3C4A6065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4B942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3F79C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F0551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BF8FA" w14:textId="77777777" w:rsidR="00730435" w:rsidRPr="0016361A" w:rsidRDefault="00730435" w:rsidP="00BC61C6">
            <w:pPr>
              <w:pStyle w:val="TAH"/>
            </w:pPr>
            <w:r w:rsidRPr="0016361A">
              <w:t>Response</w:t>
            </w:r>
          </w:p>
          <w:p w14:paraId="36DB4EBC" w14:textId="77777777" w:rsidR="00730435" w:rsidRPr="0016361A" w:rsidRDefault="00730435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859D1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7A8B789A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60E8BF" w14:textId="77777777" w:rsidR="00730435" w:rsidRDefault="00730435" w:rsidP="00BC61C6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A9FF" w14:textId="77777777" w:rsidR="00730435" w:rsidRPr="0016361A" w:rsidRDefault="00730435" w:rsidP="00BC61C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87D4" w14:textId="77777777" w:rsidR="00730435" w:rsidRDefault="00730435" w:rsidP="00BC61C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DB4E" w14:textId="77777777" w:rsidR="00730435" w:rsidRDefault="00730435" w:rsidP="00BC61C6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8C32F4" w14:textId="77777777" w:rsidR="00730435" w:rsidRPr="0016361A" w:rsidRDefault="00730435" w:rsidP="00BC61C6">
            <w:pPr>
              <w:pStyle w:val="TAL"/>
            </w:pPr>
            <w:r>
              <w:t>Upon success, an empty response body shall be returned</w:t>
            </w:r>
            <w:r>
              <w:rPr>
                <w:lang w:eastAsia="zh-CN"/>
              </w:rPr>
              <w:t>.</w:t>
            </w:r>
          </w:p>
        </w:tc>
      </w:tr>
      <w:tr w:rsidR="00413A85" w:rsidRPr="00B54FF5" w14:paraId="0B88D963" w14:textId="77777777" w:rsidTr="00BC61C6">
        <w:trPr>
          <w:jc w:val="center"/>
          <w:ins w:id="42" w:author="huawei-CT4-105e-0" w:date="2021-07-07T15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94EB9" w14:textId="2C2F5843" w:rsidR="00413A85" w:rsidRDefault="00413A85" w:rsidP="00413A85">
            <w:pPr>
              <w:pStyle w:val="TAL"/>
              <w:rPr>
                <w:ins w:id="43" w:author="huawei-CT4-105e-0" w:date="2021-07-07T15:39:00Z"/>
              </w:rPr>
            </w:pPr>
            <w:proofErr w:type="spellStart"/>
            <w:ins w:id="44" w:author="huawei-CT4-105e-0" w:date="2021-07-07T15:40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E1170" w14:textId="2F59DE5A" w:rsidR="00413A85" w:rsidRPr="0016361A" w:rsidRDefault="00413A85" w:rsidP="00413A85">
            <w:pPr>
              <w:pStyle w:val="TAC"/>
              <w:rPr>
                <w:ins w:id="45" w:author="huawei-CT4-105e-0" w:date="2021-07-07T15:39:00Z"/>
              </w:rPr>
            </w:pPr>
            <w:ins w:id="46" w:author="huawei-CT4-105e-0" w:date="2021-07-07T15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F9D53" w14:textId="25B3FEA2" w:rsidR="00413A85" w:rsidRDefault="00413A85" w:rsidP="00413A85">
            <w:pPr>
              <w:pStyle w:val="TAL"/>
              <w:rPr>
                <w:ins w:id="47" w:author="huawei-CT4-105e-0" w:date="2021-07-07T15:39:00Z"/>
              </w:rPr>
            </w:pPr>
            <w:ins w:id="48" w:author="huawei-CT4-105e-0" w:date="2021-07-07T15:4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3565D" w14:textId="053C61D3" w:rsidR="00413A85" w:rsidRDefault="00413A85" w:rsidP="00413A85">
            <w:pPr>
              <w:pStyle w:val="TAL"/>
              <w:rPr>
                <w:ins w:id="49" w:author="huawei-CT4-105e-0" w:date="2021-07-07T15:39:00Z"/>
              </w:rPr>
            </w:pPr>
            <w:ins w:id="50" w:author="huawei-CT4-105e-0" w:date="2021-07-07T15:40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18E60" w14:textId="77777777" w:rsidR="00413A85" w:rsidRDefault="00413A85" w:rsidP="00413A85">
            <w:pPr>
              <w:pStyle w:val="TAL"/>
              <w:rPr>
                <w:ins w:id="51" w:author="huawei-CT4-105e-0" w:date="2021-07-07T15:40:00Z"/>
              </w:rPr>
            </w:pPr>
            <w:ins w:id="52" w:author="huawei-CT4-105e-0" w:date="2021-07-07T15:40:00Z">
              <w:r>
                <w:t>The "cause" attribute may be used to indicate one of the following application errors:</w:t>
              </w:r>
            </w:ins>
          </w:p>
          <w:p w14:paraId="1D3FF7F5" w14:textId="77777777" w:rsidR="00413A85" w:rsidRDefault="00413A85" w:rsidP="00413A85">
            <w:pPr>
              <w:pStyle w:val="B1"/>
              <w:rPr>
                <w:ins w:id="53" w:author="huawei-CT4-105e-0" w:date="2021-07-07T15:40:00Z"/>
                <w:rFonts w:ascii="Arial" w:hAnsi="Arial"/>
                <w:sz w:val="18"/>
              </w:rPr>
            </w:pPr>
            <w:ins w:id="54" w:author="huawei-CT4-105e-0" w:date="2021-07-07T15:40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  <w:r w:rsidRPr="00413A85">
                <w:rPr>
                  <w:rFonts w:ascii="Arial" w:hAnsi="Arial"/>
                  <w:sz w:val="18"/>
                </w:rPr>
                <w:t>CONTEXT_NOT_FOUND</w:t>
              </w:r>
            </w:ins>
          </w:p>
          <w:p w14:paraId="3A1827E1" w14:textId="77777777" w:rsidR="00413A85" w:rsidRDefault="00413A85" w:rsidP="00413A85">
            <w:pPr>
              <w:pStyle w:val="TAL"/>
              <w:rPr>
                <w:ins w:id="55" w:author="huawei-CT4-105e-0" w:date="2021-07-07T15:40:00Z"/>
              </w:rPr>
            </w:pPr>
          </w:p>
          <w:p w14:paraId="72C5061F" w14:textId="4BBEAD37" w:rsidR="00413A85" w:rsidRDefault="00413A85" w:rsidP="00413A85">
            <w:pPr>
              <w:pStyle w:val="TAL"/>
              <w:rPr>
                <w:ins w:id="56" w:author="huawei-CT4-105e-0" w:date="2021-07-07T15:39:00Z"/>
              </w:rPr>
            </w:pPr>
            <w:ins w:id="57" w:author="huawei-CT4-105e-0" w:date="2021-07-07T15:40:00Z">
              <w:r>
                <w:t>See table 6.1.7.3-1 for the description of these errors.</w:t>
              </w:r>
            </w:ins>
          </w:p>
        </w:tc>
      </w:tr>
      <w:tr w:rsidR="00BC61C6" w:rsidRPr="00B54FF5" w14:paraId="0A7E1CAA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EB477" w14:textId="2E4BAB84" w:rsidR="00F42976" w:rsidRPr="0016361A" w:rsidRDefault="00BC61C6" w:rsidP="00BC61C6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5EF31E16" w14:textId="77777777" w:rsidR="00F42976" w:rsidRPr="00F42976" w:rsidRDefault="00F42976" w:rsidP="00CE28D9"/>
    <w:p w14:paraId="0478C0B5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52AEE" w14:textId="77777777" w:rsidR="00730435" w:rsidRPr="00384E92" w:rsidRDefault="00730435" w:rsidP="00730435">
      <w:pPr>
        <w:pStyle w:val="6"/>
      </w:pPr>
      <w:bookmarkStart w:id="58" w:name="_Toc73369122"/>
      <w:r>
        <w:t>6.1.3.4.3</w:t>
      </w:r>
      <w:r w:rsidRPr="00384E92">
        <w:t>.1</w:t>
      </w:r>
      <w:r w:rsidRPr="00384E92">
        <w:tab/>
      </w:r>
      <w:r>
        <w:t>PUT</w:t>
      </w:r>
      <w:bookmarkEnd w:id="58"/>
    </w:p>
    <w:p w14:paraId="7C5CB297" w14:textId="77777777" w:rsidR="00730435" w:rsidRDefault="00730435" w:rsidP="00730435">
      <w:r>
        <w:t>This method shall support the URI query parameters specified in table 6.1.3.4.3.1-1.</w:t>
      </w:r>
    </w:p>
    <w:p w14:paraId="0B3C4BA9" w14:textId="77777777" w:rsidR="00730435" w:rsidRPr="00384E92" w:rsidRDefault="00730435" w:rsidP="00730435">
      <w:pPr>
        <w:pStyle w:val="TH"/>
        <w:rPr>
          <w:rFonts w:cs="Arial"/>
        </w:rPr>
      </w:pPr>
      <w:r w:rsidRPr="00384E92">
        <w:t xml:space="preserve">Table </w:t>
      </w:r>
      <w:r>
        <w:t>6.1.3.4.3.1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30435" w:rsidRPr="00B54FF5" w14:paraId="231E1E2D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F4F2A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CBDA5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5668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3AA1A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516483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9D0DA" w14:textId="77777777" w:rsidR="00730435" w:rsidRPr="0016361A" w:rsidRDefault="00730435" w:rsidP="00BC61C6">
            <w:pPr>
              <w:pStyle w:val="TAH"/>
            </w:pPr>
            <w:r w:rsidRPr="0016361A">
              <w:t>Applicability</w:t>
            </w:r>
          </w:p>
        </w:tc>
      </w:tr>
      <w:tr w:rsidR="00730435" w:rsidRPr="00B54FF5" w14:paraId="3EDE16C3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787C2A" w14:textId="77777777" w:rsidR="00730435" w:rsidRPr="0016361A" w:rsidRDefault="00730435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02C9B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E583" w14:textId="77777777" w:rsidR="00730435" w:rsidRPr="0016361A" w:rsidRDefault="00730435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0BD11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81ECED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F8F8" w14:textId="77777777" w:rsidR="00730435" w:rsidRPr="0016361A" w:rsidRDefault="00730435" w:rsidP="00BC61C6">
            <w:pPr>
              <w:pStyle w:val="TAL"/>
            </w:pPr>
          </w:p>
        </w:tc>
      </w:tr>
    </w:tbl>
    <w:p w14:paraId="691C1A6B" w14:textId="77777777" w:rsidR="00730435" w:rsidRDefault="00730435" w:rsidP="00730435">
      <w:pPr>
        <w:pStyle w:val="Guidance"/>
      </w:pPr>
    </w:p>
    <w:p w14:paraId="762E6411" w14:textId="77777777" w:rsidR="00730435" w:rsidRPr="00384E92" w:rsidRDefault="00730435" w:rsidP="00730435">
      <w:r>
        <w:t>This method shall support the request data structures specified in table 6.1.3.4.3.1-2 and the response data structures and response codes specified in table 6.1.3.4.3.1-3.</w:t>
      </w:r>
    </w:p>
    <w:p w14:paraId="6CC1E146" w14:textId="77777777" w:rsidR="00730435" w:rsidRPr="001769FF" w:rsidRDefault="00730435" w:rsidP="00730435">
      <w:pPr>
        <w:pStyle w:val="TH"/>
      </w:pPr>
      <w:r w:rsidRPr="001769FF">
        <w:lastRenderedPageBreak/>
        <w:t xml:space="preserve">Table </w:t>
      </w:r>
      <w:r>
        <w:t>6.1.3.4.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30435" w:rsidRPr="00B54FF5" w14:paraId="7F463553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C396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42CAB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271B0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A0576A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67ABC619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78BDB8" w14:textId="77777777" w:rsidR="00730435" w:rsidRPr="0016361A" w:rsidRDefault="00730435" w:rsidP="00BC61C6">
            <w:pPr>
              <w:pStyle w:val="TAL"/>
            </w:pPr>
            <w:proofErr w:type="spellStart"/>
            <w:r>
              <w:t>Discovery</w:t>
            </w:r>
            <w:r w:rsidRPr="002B0F6A">
              <w:t>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317EF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E85E" w14:textId="77777777" w:rsidR="00730435" w:rsidRPr="0016361A" w:rsidRDefault="00730435" w:rsidP="00BC61C6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A42EFF" w14:textId="77777777" w:rsidR="00730435" w:rsidRPr="0016361A" w:rsidRDefault="00730435" w:rsidP="00BC61C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Discovery</w:t>
            </w:r>
            <w:r>
              <w:rPr>
                <w:lang w:eastAsia="zh-CN"/>
              </w:rPr>
              <w:t xml:space="preserve"> </w:t>
            </w:r>
            <w:r>
              <w:t>Authorization Data for the indicated discoverer UE and indicated discovery entry.</w:t>
            </w:r>
          </w:p>
        </w:tc>
      </w:tr>
    </w:tbl>
    <w:p w14:paraId="43DBA8A4" w14:textId="77777777" w:rsidR="00730435" w:rsidRDefault="00730435" w:rsidP="00730435"/>
    <w:p w14:paraId="5CE16335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30435" w:rsidRPr="00B54FF5" w14:paraId="2449AFDF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7DAF8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83974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0FD6A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6C963" w14:textId="77777777" w:rsidR="00730435" w:rsidRPr="0016361A" w:rsidRDefault="00730435" w:rsidP="00BC61C6">
            <w:pPr>
              <w:pStyle w:val="TAH"/>
            </w:pPr>
            <w:r w:rsidRPr="0016361A">
              <w:t>Response</w:t>
            </w:r>
          </w:p>
          <w:p w14:paraId="2CF8BACD" w14:textId="77777777" w:rsidR="00730435" w:rsidRPr="0016361A" w:rsidRDefault="00730435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30A29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79AAF9AC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ECC3D8" w14:textId="77777777" w:rsidR="00730435" w:rsidRPr="0016361A" w:rsidRDefault="00730435" w:rsidP="00BC61C6">
            <w:pPr>
              <w:pStyle w:val="TAL"/>
            </w:pPr>
            <w:proofErr w:type="spellStart"/>
            <w:r>
              <w:t>DiscoveryAuthResp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1A66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883A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61CB8" w14:textId="77777777" w:rsidR="00730435" w:rsidRPr="0016361A" w:rsidRDefault="00730435" w:rsidP="00BC61C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89E3B" w14:textId="77777777" w:rsidR="00730435" w:rsidRPr="0016361A" w:rsidRDefault="00730435" w:rsidP="00BC61C6">
            <w:pPr>
              <w:pStyle w:val="TAL"/>
            </w:pPr>
            <w:r>
              <w:t xml:space="preserve">Upon success, a response body containing a representation of the authorized data </w:t>
            </w:r>
            <w:r>
              <w:rPr>
                <w:rFonts w:eastAsia="Times New Roman"/>
              </w:rPr>
              <w:t xml:space="preserve">for the </w:t>
            </w:r>
            <w:r>
              <w:t>discoverer UE in the PLMN to operate Model B restricted discovery shall be returned.</w:t>
            </w:r>
          </w:p>
        </w:tc>
      </w:tr>
      <w:tr w:rsidR="003833F5" w:rsidRPr="00B54FF5" w14:paraId="2F67FCAB" w14:textId="77777777" w:rsidTr="00BC61C6">
        <w:trPr>
          <w:jc w:val="center"/>
          <w:ins w:id="59" w:author="huawei-CT4-105e-0" w:date="2021-07-07T16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0CACB4" w14:textId="172DEA2F" w:rsidR="003833F5" w:rsidRDefault="003833F5" w:rsidP="003833F5">
            <w:pPr>
              <w:pStyle w:val="TAL"/>
              <w:rPr>
                <w:ins w:id="60" w:author="huawei-CT4-105e-0" w:date="2021-07-07T16:44:00Z"/>
              </w:rPr>
            </w:pPr>
            <w:proofErr w:type="spellStart"/>
            <w:ins w:id="61" w:author="huawei-CT4-105e-0" w:date="2021-07-07T16:44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A5E38" w14:textId="577DC292" w:rsidR="003833F5" w:rsidRPr="0016361A" w:rsidRDefault="003833F5" w:rsidP="003833F5">
            <w:pPr>
              <w:pStyle w:val="TAC"/>
              <w:rPr>
                <w:ins w:id="62" w:author="huawei-CT4-105e-0" w:date="2021-07-07T16:44:00Z"/>
              </w:rPr>
            </w:pPr>
            <w:ins w:id="63" w:author="huawei-CT4-105e-0" w:date="2021-07-07T16:4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D423D" w14:textId="0E9E4F68" w:rsidR="003833F5" w:rsidRDefault="003833F5" w:rsidP="003833F5">
            <w:pPr>
              <w:pStyle w:val="TAL"/>
              <w:rPr>
                <w:ins w:id="64" w:author="huawei-CT4-105e-0" w:date="2021-07-07T16:44:00Z"/>
              </w:rPr>
            </w:pPr>
            <w:ins w:id="65" w:author="huawei-CT4-105e-0" w:date="2021-07-07T16:4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30B54" w14:textId="6A58FFA0" w:rsidR="003833F5" w:rsidRDefault="003833F5" w:rsidP="003833F5">
            <w:pPr>
              <w:pStyle w:val="TAL"/>
              <w:rPr>
                <w:ins w:id="66" w:author="huawei-CT4-105e-0" w:date="2021-07-07T16:44:00Z"/>
              </w:rPr>
            </w:pPr>
            <w:ins w:id="67" w:author="huawei-CT4-105e-0" w:date="2021-07-07T16:44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39BD3" w14:textId="77777777" w:rsidR="003833F5" w:rsidRDefault="003833F5" w:rsidP="003833F5">
            <w:pPr>
              <w:pStyle w:val="TAL"/>
              <w:rPr>
                <w:ins w:id="68" w:author="huawei-CT4-105e-0" w:date="2021-07-07T16:44:00Z"/>
              </w:rPr>
            </w:pPr>
            <w:ins w:id="69" w:author="huawei-CT4-105e-0" w:date="2021-07-07T16:44:00Z">
              <w:r>
                <w:t>The "cause" attribute may be used to indicate one of the following application errors:</w:t>
              </w:r>
            </w:ins>
          </w:p>
          <w:p w14:paraId="698DF3C6" w14:textId="77777777" w:rsidR="003833F5" w:rsidRDefault="003833F5" w:rsidP="003833F5">
            <w:pPr>
              <w:pStyle w:val="B1"/>
              <w:rPr>
                <w:ins w:id="70" w:author="huawei-CT4-105e-0" w:date="2021-07-07T16:44:00Z"/>
                <w:rFonts w:ascii="Arial" w:hAnsi="Arial"/>
                <w:sz w:val="18"/>
              </w:rPr>
            </w:pPr>
            <w:ins w:id="71" w:author="huawei-CT4-105e-0" w:date="2021-07-07T16:44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  <w:t>APPLICATION</w:t>
              </w:r>
              <w:r w:rsidRPr="00413A85">
                <w:rPr>
                  <w:rFonts w:ascii="Arial" w:hAnsi="Arial"/>
                  <w:sz w:val="18"/>
                </w:rPr>
                <w:t>_NOT_FOUND</w:t>
              </w:r>
            </w:ins>
          </w:p>
          <w:p w14:paraId="05CDD22B" w14:textId="77777777" w:rsidR="003833F5" w:rsidRDefault="003833F5" w:rsidP="003833F5">
            <w:pPr>
              <w:pStyle w:val="TAL"/>
              <w:rPr>
                <w:ins w:id="72" w:author="huawei-CT4-105e-0" w:date="2021-07-07T16:44:00Z"/>
              </w:rPr>
            </w:pPr>
          </w:p>
          <w:p w14:paraId="64C6884E" w14:textId="440469ED" w:rsidR="003833F5" w:rsidRDefault="003833F5" w:rsidP="003833F5">
            <w:pPr>
              <w:pStyle w:val="TAL"/>
              <w:rPr>
                <w:ins w:id="73" w:author="huawei-CT4-105e-0" w:date="2021-07-07T16:44:00Z"/>
              </w:rPr>
            </w:pPr>
            <w:ins w:id="74" w:author="huawei-CT4-105e-0" w:date="2021-07-07T16:44:00Z">
              <w:r>
                <w:t>See table 6.1.7.3-1 for the description of these errors.</w:t>
              </w:r>
            </w:ins>
          </w:p>
        </w:tc>
      </w:tr>
      <w:tr w:rsidR="0070676A" w:rsidRPr="00B54FF5" w14:paraId="41ED1E19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93D30" w14:textId="38EC2F50" w:rsidR="0070676A" w:rsidRPr="0016361A" w:rsidRDefault="0070676A" w:rsidP="0070676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40A87FBF" w14:textId="77777777" w:rsidR="00730435" w:rsidRPr="00A04126" w:rsidRDefault="00730435" w:rsidP="00730435"/>
    <w:p w14:paraId="1B3993FC" w14:textId="77777777" w:rsidR="00730435" w:rsidRPr="00A04126" w:rsidRDefault="00730435" w:rsidP="00730435">
      <w:pPr>
        <w:pStyle w:val="TH"/>
        <w:rPr>
          <w:rFonts w:cs="Arial"/>
        </w:rPr>
      </w:pPr>
      <w:r w:rsidRPr="00A04126">
        <w:t xml:space="preserve">Table </w:t>
      </w:r>
      <w:r>
        <w:t>6.1.3.4</w:t>
      </w:r>
      <w:r w:rsidRPr="00A04126">
        <w:t>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30435" w:rsidRPr="00B54FF5" w14:paraId="229CB8CB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EFCF9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B8871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E226D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BA576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E76F11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47E2B994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6A0083" w14:textId="77777777" w:rsidR="00730435" w:rsidRPr="0016361A" w:rsidRDefault="00730435" w:rsidP="00BC61C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28759" w14:textId="77777777" w:rsidR="00730435" w:rsidRPr="0016361A" w:rsidRDefault="00730435" w:rsidP="00BC61C6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839" w14:textId="77777777" w:rsidR="00730435" w:rsidRPr="0016361A" w:rsidRDefault="00730435" w:rsidP="00BC61C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B3099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6438C5" w14:textId="77777777" w:rsidR="00730435" w:rsidRPr="0016361A" w:rsidRDefault="00730435" w:rsidP="00BC61C6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</w:t>
            </w:r>
            <w:proofErr w:type="spellStart"/>
            <w:r w:rsidRPr="00B240B8">
              <w:t>apiRoot</w:t>
            </w:r>
            <w:proofErr w:type="spellEnd"/>
            <w:r w:rsidRPr="00B240B8">
              <w:t>}/n5g-ddnmf-disc&gt;/&lt;</w:t>
            </w:r>
            <w:proofErr w:type="spellStart"/>
            <w:r w:rsidRPr="00B240B8">
              <w:t>apiVersion</w:t>
            </w:r>
            <w:proofErr w:type="spellEnd"/>
            <w:r w:rsidRPr="00B240B8">
              <w:t>&gt;/{</w:t>
            </w:r>
            <w:proofErr w:type="spellStart"/>
            <w:r w:rsidRPr="00B240B8">
              <w:t>ueId</w:t>
            </w:r>
            <w:proofErr w:type="spellEnd"/>
            <w:r w:rsidRPr="00B240B8">
              <w:t>}/</w:t>
            </w:r>
            <w:r w:rsidRPr="004606AC">
              <w:t xml:space="preserve">discovery </w:t>
            </w:r>
            <w:r w:rsidRPr="00B240B8">
              <w:t>-authorize/{</w:t>
            </w:r>
            <w:proofErr w:type="spellStart"/>
            <w:r w:rsidRPr="00B240B8">
              <w:t>discEntryId</w:t>
            </w:r>
            <w:proofErr w:type="spellEnd"/>
            <w:r w:rsidRPr="00B240B8">
              <w:t>}</w:t>
            </w:r>
          </w:p>
        </w:tc>
      </w:tr>
    </w:tbl>
    <w:p w14:paraId="6BD0A5BB" w14:textId="77777777" w:rsidR="005E4109" w:rsidRPr="0070676A" w:rsidRDefault="005E4109" w:rsidP="005E4109"/>
    <w:p w14:paraId="3E72D532" w14:textId="77777777" w:rsidR="005E4109" w:rsidRPr="006B5418" w:rsidRDefault="005E4109" w:rsidP="005E4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DD099D" w14:textId="77777777" w:rsidR="00F937BA" w:rsidRPr="00986E88" w:rsidRDefault="00F937BA" w:rsidP="00F937BA">
      <w:pPr>
        <w:pStyle w:val="6"/>
        <w:rPr>
          <w:noProof/>
        </w:rPr>
      </w:pPr>
      <w:bookmarkStart w:id="75" w:name="_Toc532994458"/>
      <w:bookmarkStart w:id="76" w:name="_Toc35971425"/>
      <w:bookmarkStart w:id="77" w:name="_Toc70925873"/>
      <w:bookmarkStart w:id="78" w:name="_Toc73369139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75"/>
      <w:bookmarkEnd w:id="76"/>
      <w:bookmarkEnd w:id="77"/>
      <w:bookmarkEnd w:id="78"/>
    </w:p>
    <w:p w14:paraId="5EC6BE86" w14:textId="77777777" w:rsidR="00F937BA" w:rsidRPr="00986E88" w:rsidRDefault="00F937BA" w:rsidP="00F937BA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09880981" w14:textId="77777777" w:rsidR="00F937BA" w:rsidRPr="00986E88" w:rsidRDefault="00F937BA" w:rsidP="00F937BA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F937BA" w:rsidRPr="00B54FF5" w14:paraId="2F0A2DF0" w14:textId="77777777" w:rsidTr="0054006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13FC7" w14:textId="77777777" w:rsidR="00F937BA" w:rsidRPr="0016361A" w:rsidRDefault="00F937BA" w:rsidP="0054006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88BAF" w14:textId="77777777" w:rsidR="00F937BA" w:rsidRPr="0016361A" w:rsidRDefault="00F937BA" w:rsidP="0054006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3A2FA" w14:textId="77777777" w:rsidR="00F937BA" w:rsidRPr="0016361A" w:rsidRDefault="00F937BA" w:rsidP="0054006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C0019A" w14:textId="77777777" w:rsidR="00F937BA" w:rsidRPr="0016361A" w:rsidRDefault="00F937BA" w:rsidP="0054006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F937BA" w:rsidRPr="00B54FF5" w14:paraId="74A22E1B" w14:textId="77777777" w:rsidTr="0054006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247C" w14:textId="77777777" w:rsidR="00F937BA" w:rsidRPr="0016361A" w:rsidRDefault="00F937BA" w:rsidP="0054006F">
            <w:pPr>
              <w:pStyle w:val="TAL"/>
            </w:pPr>
            <w:proofErr w:type="spellStart"/>
            <w:r>
              <w:t>M</w:t>
            </w:r>
            <w:r w:rsidRPr="00536A14">
              <w:t>onitorUpdateResult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169C9" w14:textId="77777777" w:rsidR="00F937BA" w:rsidRPr="0016361A" w:rsidRDefault="00F937BA" w:rsidP="0054006F">
            <w:pPr>
              <w:pStyle w:val="TAC"/>
            </w:pPr>
            <w:r w:rsidRPr="0016361A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1B75" w14:textId="77777777" w:rsidR="00F937BA" w:rsidRPr="0016361A" w:rsidRDefault="00F937BA" w:rsidP="0054006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E56BB" w14:textId="77777777" w:rsidR="00F937BA" w:rsidRPr="0016361A" w:rsidRDefault="00F937BA" w:rsidP="0054006F">
            <w:pPr>
              <w:pStyle w:val="TAL"/>
            </w:pPr>
            <w:r>
              <w:t xml:space="preserve">The </w:t>
            </w:r>
            <w:proofErr w:type="spellStart"/>
            <w:r>
              <w:t>M</w:t>
            </w:r>
            <w:r w:rsidRPr="00536A14">
              <w:t>onitorUpdateResult</w:t>
            </w:r>
            <w:proofErr w:type="spellEnd"/>
            <w:r>
              <w:t xml:space="preserve"> shall contain the monitoring revocation results.</w:t>
            </w:r>
          </w:p>
        </w:tc>
      </w:tr>
    </w:tbl>
    <w:p w14:paraId="0CCFAA69" w14:textId="77777777" w:rsidR="00F937BA" w:rsidRPr="00986E88" w:rsidRDefault="00F937BA" w:rsidP="00F937BA">
      <w:pPr>
        <w:rPr>
          <w:noProof/>
        </w:rPr>
      </w:pPr>
    </w:p>
    <w:p w14:paraId="15C94781" w14:textId="77777777" w:rsidR="00F937BA" w:rsidRPr="00986E88" w:rsidRDefault="00F937BA" w:rsidP="00F937BA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F937BA" w:rsidRPr="00B54FF5" w14:paraId="24103DE0" w14:textId="77777777" w:rsidTr="00F937B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8CCAB" w14:textId="77777777" w:rsidR="00F937BA" w:rsidRPr="0016361A" w:rsidRDefault="00F937BA" w:rsidP="0054006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0ADC9" w14:textId="77777777" w:rsidR="00F937BA" w:rsidRPr="0016361A" w:rsidRDefault="00F937BA" w:rsidP="0054006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7E6EB" w14:textId="77777777" w:rsidR="00F937BA" w:rsidRPr="0016361A" w:rsidRDefault="00F937BA" w:rsidP="0054006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27241" w14:textId="77777777" w:rsidR="00F937BA" w:rsidRPr="0016361A" w:rsidRDefault="00F937BA" w:rsidP="0054006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5F9E2" w14:textId="77777777" w:rsidR="00F937BA" w:rsidRPr="0016361A" w:rsidRDefault="00F937BA" w:rsidP="0054006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F937BA" w:rsidRPr="00B54FF5" w14:paraId="2BD82199" w14:textId="77777777" w:rsidTr="00F937B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28E13" w14:textId="77777777" w:rsidR="00F937BA" w:rsidRPr="0016361A" w:rsidRDefault="00F937BA" w:rsidP="0054006F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11E42" w14:textId="77777777" w:rsidR="00F937BA" w:rsidRPr="0016361A" w:rsidRDefault="00F937BA" w:rsidP="0054006F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29C06" w14:textId="77777777" w:rsidR="00F937BA" w:rsidRPr="0016361A" w:rsidRDefault="00F937BA" w:rsidP="0054006F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8680D" w14:textId="77777777" w:rsidR="00F937BA" w:rsidRPr="0016361A" w:rsidRDefault="00F937BA" w:rsidP="0054006F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C7458" w14:textId="77777777" w:rsidR="00F937BA" w:rsidRPr="0016361A" w:rsidRDefault="00F937BA" w:rsidP="0054006F">
            <w:pPr>
              <w:pStyle w:val="TAL"/>
            </w:pPr>
            <w:r>
              <w:t>Upon success, an empty response body shall be returned.</w:t>
            </w:r>
          </w:p>
        </w:tc>
      </w:tr>
      <w:tr w:rsidR="00413A85" w:rsidRPr="00B54FF5" w14:paraId="67BF5292" w14:textId="77777777" w:rsidTr="00F937BA">
        <w:trPr>
          <w:jc w:val="center"/>
          <w:ins w:id="79" w:author="huawei-CT4-105e-0" w:date="2021-07-07T15:41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1D308" w14:textId="5D2205F3" w:rsidR="00413A85" w:rsidRDefault="00413A85" w:rsidP="00413A85">
            <w:pPr>
              <w:pStyle w:val="TAL"/>
              <w:rPr>
                <w:ins w:id="80" w:author="huawei-CT4-105e-0" w:date="2021-07-07T15:41:00Z"/>
              </w:rPr>
            </w:pPr>
            <w:proofErr w:type="spellStart"/>
            <w:ins w:id="81" w:author="huawei-CT4-105e-0" w:date="2021-07-07T15:41:00Z">
              <w:r>
                <w:t>ProblemDetails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9D84F" w14:textId="7D4B25AA" w:rsidR="00413A85" w:rsidRPr="0016361A" w:rsidRDefault="00413A85" w:rsidP="00413A85">
            <w:pPr>
              <w:pStyle w:val="TAC"/>
              <w:rPr>
                <w:ins w:id="82" w:author="huawei-CT4-105e-0" w:date="2021-07-07T15:41:00Z"/>
              </w:rPr>
            </w:pPr>
            <w:ins w:id="83" w:author="huawei-CT4-105e-0" w:date="2021-07-07T15:41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C38F2" w14:textId="46F0D8FA" w:rsidR="00413A85" w:rsidRPr="0016361A" w:rsidRDefault="00413A85" w:rsidP="00413A85">
            <w:pPr>
              <w:pStyle w:val="TAC"/>
              <w:rPr>
                <w:ins w:id="84" w:author="huawei-CT4-105e-0" w:date="2021-07-07T15:41:00Z"/>
              </w:rPr>
            </w:pPr>
            <w:ins w:id="85" w:author="huawei-CT4-105e-0" w:date="2021-07-07T15:41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18B7C" w14:textId="20C0D028" w:rsidR="00413A85" w:rsidRDefault="00413A85" w:rsidP="00413A85">
            <w:pPr>
              <w:pStyle w:val="TAL"/>
              <w:rPr>
                <w:ins w:id="86" w:author="huawei-CT4-105e-0" w:date="2021-07-07T15:41:00Z"/>
              </w:rPr>
            </w:pPr>
            <w:ins w:id="87" w:author="huawei-CT4-105e-0" w:date="2021-07-07T15:41:00Z">
              <w:r>
                <w:t>404 Not Found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E4023" w14:textId="77777777" w:rsidR="00413A85" w:rsidRDefault="00413A85" w:rsidP="00413A85">
            <w:pPr>
              <w:pStyle w:val="TAL"/>
              <w:rPr>
                <w:ins w:id="88" w:author="huawei-CT4-105e-0" w:date="2021-07-07T15:41:00Z"/>
              </w:rPr>
            </w:pPr>
            <w:ins w:id="89" w:author="huawei-CT4-105e-0" w:date="2021-07-07T15:41:00Z">
              <w:r>
                <w:t>The "cause" attribute may be used to indicate one of the following application errors:</w:t>
              </w:r>
            </w:ins>
          </w:p>
          <w:p w14:paraId="77EF3BA1" w14:textId="77777777" w:rsidR="00413A85" w:rsidRDefault="00413A85" w:rsidP="00413A85">
            <w:pPr>
              <w:pStyle w:val="B1"/>
              <w:rPr>
                <w:ins w:id="90" w:author="huawei-CT4-105e-0" w:date="2021-07-07T15:41:00Z"/>
                <w:rFonts w:ascii="Arial" w:hAnsi="Arial"/>
                <w:sz w:val="18"/>
              </w:rPr>
            </w:pPr>
            <w:ins w:id="91" w:author="huawei-CT4-105e-0" w:date="2021-07-07T15:41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  <w:r w:rsidRPr="00413A85">
                <w:rPr>
                  <w:rFonts w:ascii="Arial" w:hAnsi="Arial"/>
                  <w:sz w:val="18"/>
                </w:rPr>
                <w:t>CONTEXT_NOT_FOUND</w:t>
              </w:r>
            </w:ins>
          </w:p>
          <w:p w14:paraId="2FCF832E" w14:textId="77777777" w:rsidR="00413A85" w:rsidRDefault="00413A85" w:rsidP="00413A85">
            <w:pPr>
              <w:pStyle w:val="TAL"/>
              <w:rPr>
                <w:ins w:id="92" w:author="huawei-CT4-105e-0" w:date="2021-07-07T15:41:00Z"/>
              </w:rPr>
            </w:pPr>
          </w:p>
          <w:p w14:paraId="5AA0D95B" w14:textId="46E84092" w:rsidR="00413A85" w:rsidRDefault="00413A85" w:rsidP="00413A85">
            <w:pPr>
              <w:pStyle w:val="TAL"/>
              <w:rPr>
                <w:ins w:id="93" w:author="huawei-CT4-105e-0" w:date="2021-07-07T15:41:00Z"/>
              </w:rPr>
            </w:pPr>
            <w:ins w:id="94" w:author="huawei-CT4-105e-0" w:date="2021-07-07T15:41:00Z">
              <w:r>
                <w:t>See table 6.1.7.3-1 for the description of these errors.</w:t>
              </w:r>
            </w:ins>
          </w:p>
        </w:tc>
      </w:tr>
      <w:tr w:rsidR="00F937BA" w:rsidRPr="00B54FF5" w14:paraId="5DFDEB39" w14:textId="77777777" w:rsidTr="00F937BA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DA4F4" w14:textId="0DBA2980" w:rsidR="00F937BA" w:rsidRPr="0016361A" w:rsidRDefault="00F937BA" w:rsidP="0054006F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14EEDE3A" w14:textId="77777777" w:rsidR="00AC2234" w:rsidRPr="00AC2234" w:rsidRDefault="00AC2234" w:rsidP="00AC2234"/>
    <w:p w14:paraId="2AD007A0" w14:textId="77777777" w:rsidR="00AC2234" w:rsidRPr="006B5418" w:rsidRDefault="00AC2234" w:rsidP="00AC2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A3710E" w14:textId="77777777" w:rsidR="008159F8" w:rsidRDefault="008159F8" w:rsidP="008159F8">
      <w:pPr>
        <w:pStyle w:val="4"/>
      </w:pPr>
      <w:bookmarkStart w:id="95" w:name="_Toc35971446"/>
      <w:bookmarkStart w:id="96" w:name="_Toc70925894"/>
      <w:bookmarkStart w:id="97" w:name="_Toc73369182"/>
      <w:r>
        <w:lastRenderedPageBreak/>
        <w:t>6.1.7.3</w:t>
      </w:r>
      <w:r>
        <w:tab/>
        <w:t>Application Errors</w:t>
      </w:r>
      <w:bookmarkEnd w:id="95"/>
      <w:bookmarkEnd w:id="96"/>
      <w:bookmarkEnd w:id="97"/>
    </w:p>
    <w:p w14:paraId="5834FDAD" w14:textId="77777777" w:rsidR="008159F8" w:rsidRDefault="008159F8" w:rsidP="008159F8">
      <w:r>
        <w:t xml:space="preserve">The application errors defined for the </w:t>
      </w:r>
      <w:r w:rsidRPr="009048F7">
        <w:t>N5g-ddnmf_Discovery</w:t>
      </w:r>
      <w:r>
        <w:t xml:space="preserve"> service are listed in Table 6.1.7.3-1.</w:t>
      </w:r>
    </w:p>
    <w:p w14:paraId="03F4BCA7" w14:textId="77777777" w:rsidR="008159F8" w:rsidRDefault="008159F8" w:rsidP="008159F8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1659"/>
        <w:gridCol w:w="5288"/>
      </w:tblGrid>
      <w:tr w:rsidR="008159F8" w:rsidRPr="00B54FF5" w14:paraId="16791839" w14:textId="77777777" w:rsidTr="00651D9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60E3C" w14:textId="77777777" w:rsidR="008159F8" w:rsidRPr="0016361A" w:rsidRDefault="008159F8" w:rsidP="00651D9E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CFD26" w14:textId="77777777" w:rsidR="008159F8" w:rsidRPr="0016361A" w:rsidRDefault="008159F8" w:rsidP="00651D9E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85D1D" w14:textId="77777777" w:rsidR="008159F8" w:rsidRPr="0016361A" w:rsidRDefault="008159F8" w:rsidP="00651D9E">
            <w:pPr>
              <w:pStyle w:val="TAH"/>
            </w:pPr>
            <w:r w:rsidRPr="0016361A">
              <w:t>Description</w:t>
            </w:r>
          </w:p>
        </w:tc>
      </w:tr>
      <w:tr w:rsidR="008159F8" w:rsidRPr="00B54FF5" w14:paraId="3A210D23" w14:textId="77777777" w:rsidTr="00651D9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1C2" w14:textId="65393CB2" w:rsidR="008159F8" w:rsidRPr="0016361A" w:rsidRDefault="008159F8" w:rsidP="008159F8">
            <w:pPr>
              <w:pStyle w:val="TAL"/>
            </w:pPr>
            <w:ins w:id="98" w:author="huawei-CT4-105e-0" w:date="2021-07-07T16:52:00Z">
              <w:r>
                <w:t>CONTEXT_NOT_FOUND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0B28" w14:textId="5FDA6AB4" w:rsidR="008159F8" w:rsidRPr="0016361A" w:rsidRDefault="008159F8" w:rsidP="008159F8">
            <w:pPr>
              <w:pStyle w:val="TAL"/>
            </w:pPr>
            <w:ins w:id="99" w:author="huawei-CT4-105e-0" w:date="2021-07-07T16:52:00Z">
              <w:r>
                <w:t>404 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C28A" w14:textId="593C66C3" w:rsidR="008159F8" w:rsidRPr="0016361A" w:rsidRDefault="008159F8" w:rsidP="008159F8">
            <w:pPr>
              <w:pStyle w:val="TAL"/>
              <w:rPr>
                <w:rFonts w:cs="Arial"/>
                <w:szCs w:val="18"/>
              </w:rPr>
            </w:pPr>
            <w:ins w:id="100" w:author="huawei-CT4-105e-0" w:date="2021-07-07T16:52:00Z">
              <w:r>
                <w:t>It is used when no corresponding context exists.</w:t>
              </w:r>
            </w:ins>
          </w:p>
        </w:tc>
      </w:tr>
      <w:tr w:rsidR="008159F8" w:rsidRPr="00B54FF5" w14:paraId="00F197D4" w14:textId="77777777" w:rsidTr="00651D9E">
        <w:trPr>
          <w:jc w:val="center"/>
          <w:ins w:id="101" w:author="huawei-CT4-105e-0" w:date="2021-07-07T16:5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5D29" w14:textId="659A1E01" w:rsidR="008159F8" w:rsidRDefault="008159F8" w:rsidP="008159F8">
            <w:pPr>
              <w:pStyle w:val="TAL"/>
              <w:rPr>
                <w:ins w:id="102" w:author="huawei-CT4-105e-0" w:date="2021-07-07T16:52:00Z"/>
              </w:rPr>
            </w:pPr>
            <w:ins w:id="103" w:author="huawei-CT4-105e-0" w:date="2021-07-07T16:53:00Z">
              <w:r>
                <w:t>APPLICATION</w:t>
              </w:r>
              <w:r w:rsidRPr="00413A85">
                <w:t>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A27E" w14:textId="1A39AA18" w:rsidR="008159F8" w:rsidRDefault="008159F8" w:rsidP="008159F8">
            <w:pPr>
              <w:pStyle w:val="TAL"/>
              <w:rPr>
                <w:ins w:id="104" w:author="huawei-CT4-105e-0" w:date="2021-07-07T16:52:00Z"/>
              </w:rPr>
            </w:pPr>
            <w:ins w:id="105" w:author="huawei-CT4-105e-0" w:date="2021-07-07T16:53:00Z">
              <w:r>
                <w:t>404 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A93F" w14:textId="15B11BFC" w:rsidR="008159F8" w:rsidRDefault="008159F8" w:rsidP="008159F8">
            <w:pPr>
              <w:pStyle w:val="TAL"/>
              <w:rPr>
                <w:ins w:id="106" w:author="huawei-CT4-105e-0" w:date="2021-07-07T16:52:00Z"/>
              </w:rPr>
            </w:pPr>
            <w:ins w:id="107" w:author="huawei-CT4-105e-0" w:date="2021-07-07T16:53:00Z">
              <w:r>
                <w:t xml:space="preserve">It is used when </w:t>
              </w:r>
            </w:ins>
            <w:ins w:id="108" w:author="huawei-CT4-105e-0" w:date="2021-07-07T16:55:00Z">
              <w:r>
                <w:t>t</w:t>
              </w:r>
            </w:ins>
            <w:ins w:id="109" w:author="huawei-CT4-105e-0" w:date="2021-07-07T16:54:00Z">
              <w:r>
                <w:t xml:space="preserve">he requested </w:t>
              </w:r>
              <w:proofErr w:type="spellStart"/>
              <w:r w:rsidRPr="008159F8">
                <w:t>ProSe</w:t>
              </w:r>
              <w:proofErr w:type="spellEnd"/>
              <w:r w:rsidRPr="008159F8">
                <w:t xml:space="preserve"> Application</w:t>
              </w:r>
              <w:r>
                <w:t xml:space="preserve"> doesn't ex</w:t>
              </w:r>
            </w:ins>
            <w:ins w:id="110" w:author="huawei-CT4-105e-0" w:date="2021-07-07T16:55:00Z">
              <w:r>
                <w:t>ists</w:t>
              </w:r>
            </w:ins>
          </w:p>
        </w:tc>
      </w:tr>
    </w:tbl>
    <w:p w14:paraId="7450A9BB" w14:textId="77777777" w:rsidR="00730435" w:rsidRPr="00AF2A15" w:rsidRDefault="00730435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D44AB" w14:textId="77777777" w:rsidR="00340BA6" w:rsidRDefault="00340BA6">
      <w:r>
        <w:separator/>
      </w:r>
    </w:p>
  </w:endnote>
  <w:endnote w:type="continuationSeparator" w:id="0">
    <w:p w14:paraId="39E8F885" w14:textId="77777777" w:rsidR="00340BA6" w:rsidRDefault="00340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D0656" w14:textId="77777777" w:rsidR="00340BA6" w:rsidRDefault="00340BA6">
      <w:r>
        <w:separator/>
      </w:r>
    </w:p>
  </w:footnote>
  <w:footnote w:type="continuationSeparator" w:id="0">
    <w:p w14:paraId="589CF8F5" w14:textId="77777777" w:rsidR="00340BA6" w:rsidRDefault="00340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2E7BAF" w:rsidRDefault="002E7B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E7BAF" w:rsidRDefault="002E7BAF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2E7BAF" w:rsidRDefault="002E7B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32D56"/>
    <w:rsid w:val="00033C1D"/>
    <w:rsid w:val="0003711D"/>
    <w:rsid w:val="00040C52"/>
    <w:rsid w:val="00043E25"/>
    <w:rsid w:val="0004575F"/>
    <w:rsid w:val="00056D6D"/>
    <w:rsid w:val="00062124"/>
    <w:rsid w:val="00063174"/>
    <w:rsid w:val="00066856"/>
    <w:rsid w:val="00066E94"/>
    <w:rsid w:val="00070367"/>
    <w:rsid w:val="00070F86"/>
    <w:rsid w:val="00072AAF"/>
    <w:rsid w:val="00072DD2"/>
    <w:rsid w:val="000735B7"/>
    <w:rsid w:val="0007410D"/>
    <w:rsid w:val="00084F1C"/>
    <w:rsid w:val="000A631D"/>
    <w:rsid w:val="000B1216"/>
    <w:rsid w:val="000B14A6"/>
    <w:rsid w:val="000C6598"/>
    <w:rsid w:val="000D21C2"/>
    <w:rsid w:val="000D759A"/>
    <w:rsid w:val="000E5AB5"/>
    <w:rsid w:val="000F2C43"/>
    <w:rsid w:val="000F4BC8"/>
    <w:rsid w:val="00116BDF"/>
    <w:rsid w:val="00120887"/>
    <w:rsid w:val="00130F69"/>
    <w:rsid w:val="0013241F"/>
    <w:rsid w:val="00142F65"/>
    <w:rsid w:val="00143552"/>
    <w:rsid w:val="00152516"/>
    <w:rsid w:val="0017214D"/>
    <w:rsid w:val="00183134"/>
    <w:rsid w:val="00185710"/>
    <w:rsid w:val="00186527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12096"/>
    <w:rsid w:val="002143B7"/>
    <w:rsid w:val="002153AE"/>
    <w:rsid w:val="00216490"/>
    <w:rsid w:val="00231568"/>
    <w:rsid w:val="00232FD1"/>
    <w:rsid w:val="00241597"/>
    <w:rsid w:val="0024668B"/>
    <w:rsid w:val="00251A82"/>
    <w:rsid w:val="00274A20"/>
    <w:rsid w:val="00275D12"/>
    <w:rsid w:val="00276D54"/>
    <w:rsid w:val="0027780F"/>
    <w:rsid w:val="002A6BBA"/>
    <w:rsid w:val="002B1A87"/>
    <w:rsid w:val="002B6369"/>
    <w:rsid w:val="002C5AB4"/>
    <w:rsid w:val="002D5882"/>
    <w:rsid w:val="002E4673"/>
    <w:rsid w:val="002E48BE"/>
    <w:rsid w:val="002E6115"/>
    <w:rsid w:val="002E7BAF"/>
    <w:rsid w:val="002F108F"/>
    <w:rsid w:val="002F4FF2"/>
    <w:rsid w:val="002F6340"/>
    <w:rsid w:val="00305C60"/>
    <w:rsid w:val="00315BD4"/>
    <w:rsid w:val="00316574"/>
    <w:rsid w:val="003178A4"/>
    <w:rsid w:val="00324E79"/>
    <w:rsid w:val="00330643"/>
    <w:rsid w:val="0033440F"/>
    <w:rsid w:val="003409FF"/>
    <w:rsid w:val="00340BA6"/>
    <w:rsid w:val="00350012"/>
    <w:rsid w:val="003554E8"/>
    <w:rsid w:val="003617F4"/>
    <w:rsid w:val="003658C8"/>
    <w:rsid w:val="00370766"/>
    <w:rsid w:val="00371954"/>
    <w:rsid w:val="00374077"/>
    <w:rsid w:val="003833F5"/>
    <w:rsid w:val="0039050F"/>
    <w:rsid w:val="00392E0B"/>
    <w:rsid w:val="00394E81"/>
    <w:rsid w:val="003A181F"/>
    <w:rsid w:val="003A59CB"/>
    <w:rsid w:val="003B2CE5"/>
    <w:rsid w:val="003B79F5"/>
    <w:rsid w:val="003D3E32"/>
    <w:rsid w:val="003E1F82"/>
    <w:rsid w:val="003E29EF"/>
    <w:rsid w:val="003F00E3"/>
    <w:rsid w:val="00406F42"/>
    <w:rsid w:val="00411094"/>
    <w:rsid w:val="00413493"/>
    <w:rsid w:val="00413A85"/>
    <w:rsid w:val="00414C60"/>
    <w:rsid w:val="00435765"/>
    <w:rsid w:val="00435799"/>
    <w:rsid w:val="00436BAB"/>
    <w:rsid w:val="00440825"/>
    <w:rsid w:val="00443403"/>
    <w:rsid w:val="004606AC"/>
    <w:rsid w:val="0046180F"/>
    <w:rsid w:val="00463F3C"/>
    <w:rsid w:val="0047201C"/>
    <w:rsid w:val="00480E1B"/>
    <w:rsid w:val="00496F8D"/>
    <w:rsid w:val="00497F14"/>
    <w:rsid w:val="004A4BEC"/>
    <w:rsid w:val="004B45A4"/>
    <w:rsid w:val="004C06D5"/>
    <w:rsid w:val="004D077E"/>
    <w:rsid w:val="004D1C39"/>
    <w:rsid w:val="004D2430"/>
    <w:rsid w:val="00506A0C"/>
    <w:rsid w:val="005071D2"/>
    <w:rsid w:val="0050780D"/>
    <w:rsid w:val="00511527"/>
    <w:rsid w:val="0051277C"/>
    <w:rsid w:val="005275CB"/>
    <w:rsid w:val="00527C81"/>
    <w:rsid w:val="0054006F"/>
    <w:rsid w:val="005419B7"/>
    <w:rsid w:val="0054453D"/>
    <w:rsid w:val="00547C9A"/>
    <w:rsid w:val="005651FD"/>
    <w:rsid w:val="005662F5"/>
    <w:rsid w:val="00571288"/>
    <w:rsid w:val="005749A8"/>
    <w:rsid w:val="005900B8"/>
    <w:rsid w:val="005911AE"/>
    <w:rsid w:val="00592829"/>
    <w:rsid w:val="0059653F"/>
    <w:rsid w:val="00597BF4"/>
    <w:rsid w:val="005A51B1"/>
    <w:rsid w:val="005A6150"/>
    <w:rsid w:val="005A634D"/>
    <w:rsid w:val="005B23AE"/>
    <w:rsid w:val="005B25F0"/>
    <w:rsid w:val="005C11F0"/>
    <w:rsid w:val="005D7121"/>
    <w:rsid w:val="005E2C44"/>
    <w:rsid w:val="005E4109"/>
    <w:rsid w:val="005F4F6D"/>
    <w:rsid w:val="0060287A"/>
    <w:rsid w:val="00606094"/>
    <w:rsid w:val="0061048B"/>
    <w:rsid w:val="00621939"/>
    <w:rsid w:val="0062764E"/>
    <w:rsid w:val="0063029C"/>
    <w:rsid w:val="00634865"/>
    <w:rsid w:val="00634A36"/>
    <w:rsid w:val="00643317"/>
    <w:rsid w:val="00654CAD"/>
    <w:rsid w:val="00661116"/>
    <w:rsid w:val="006A31E3"/>
    <w:rsid w:val="006A3735"/>
    <w:rsid w:val="006A45CC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70676A"/>
    <w:rsid w:val="00710497"/>
    <w:rsid w:val="00712563"/>
    <w:rsid w:val="00714B2E"/>
    <w:rsid w:val="00727AC1"/>
    <w:rsid w:val="00730435"/>
    <w:rsid w:val="0074184E"/>
    <w:rsid w:val="007439B9"/>
    <w:rsid w:val="00745FE7"/>
    <w:rsid w:val="007760E6"/>
    <w:rsid w:val="00777BE0"/>
    <w:rsid w:val="007938F2"/>
    <w:rsid w:val="007A0558"/>
    <w:rsid w:val="007A3482"/>
    <w:rsid w:val="007A76A7"/>
    <w:rsid w:val="007B3E4C"/>
    <w:rsid w:val="007B4183"/>
    <w:rsid w:val="007B512A"/>
    <w:rsid w:val="007C2097"/>
    <w:rsid w:val="007C2D2D"/>
    <w:rsid w:val="007C2F14"/>
    <w:rsid w:val="007C36C7"/>
    <w:rsid w:val="007C7597"/>
    <w:rsid w:val="007E6510"/>
    <w:rsid w:val="008140FC"/>
    <w:rsid w:val="008159F8"/>
    <w:rsid w:val="008302F3"/>
    <w:rsid w:val="0083446D"/>
    <w:rsid w:val="0083691E"/>
    <w:rsid w:val="00852011"/>
    <w:rsid w:val="008530CE"/>
    <w:rsid w:val="00856A30"/>
    <w:rsid w:val="008672D3"/>
    <w:rsid w:val="00870EE7"/>
    <w:rsid w:val="00875CCA"/>
    <w:rsid w:val="00881B90"/>
    <w:rsid w:val="00883B6F"/>
    <w:rsid w:val="00884581"/>
    <w:rsid w:val="008902BC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D6203"/>
    <w:rsid w:val="008E4659"/>
    <w:rsid w:val="008E4A14"/>
    <w:rsid w:val="008E7FB6"/>
    <w:rsid w:val="008F0051"/>
    <w:rsid w:val="008F686C"/>
    <w:rsid w:val="00905281"/>
    <w:rsid w:val="0091204C"/>
    <w:rsid w:val="00913750"/>
    <w:rsid w:val="00915A10"/>
    <w:rsid w:val="00917C15"/>
    <w:rsid w:val="00920903"/>
    <w:rsid w:val="0093578B"/>
    <w:rsid w:val="00943DC1"/>
    <w:rsid w:val="00945CB4"/>
    <w:rsid w:val="00951934"/>
    <w:rsid w:val="009629FD"/>
    <w:rsid w:val="00972755"/>
    <w:rsid w:val="009842EE"/>
    <w:rsid w:val="00986D55"/>
    <w:rsid w:val="00991DE7"/>
    <w:rsid w:val="0099308F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7C5D"/>
    <w:rsid w:val="00A055C2"/>
    <w:rsid w:val="00A07584"/>
    <w:rsid w:val="00A122CA"/>
    <w:rsid w:val="00A140DD"/>
    <w:rsid w:val="00A17E74"/>
    <w:rsid w:val="00A2600A"/>
    <w:rsid w:val="00A2613B"/>
    <w:rsid w:val="00A27FDD"/>
    <w:rsid w:val="00A32441"/>
    <w:rsid w:val="00A3669C"/>
    <w:rsid w:val="00A4436E"/>
    <w:rsid w:val="00A44971"/>
    <w:rsid w:val="00A47E70"/>
    <w:rsid w:val="00A72DCE"/>
    <w:rsid w:val="00A752C5"/>
    <w:rsid w:val="00A83ECE"/>
    <w:rsid w:val="00A84816"/>
    <w:rsid w:val="00A8493E"/>
    <w:rsid w:val="00A87968"/>
    <w:rsid w:val="00A9104D"/>
    <w:rsid w:val="00A91126"/>
    <w:rsid w:val="00AC2234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22339"/>
    <w:rsid w:val="00B240B8"/>
    <w:rsid w:val="00B258BB"/>
    <w:rsid w:val="00B33B49"/>
    <w:rsid w:val="00B357DE"/>
    <w:rsid w:val="00B43444"/>
    <w:rsid w:val="00B47938"/>
    <w:rsid w:val="00B57359"/>
    <w:rsid w:val="00B60E5F"/>
    <w:rsid w:val="00B648D6"/>
    <w:rsid w:val="00B66361"/>
    <w:rsid w:val="00B66D06"/>
    <w:rsid w:val="00B70D58"/>
    <w:rsid w:val="00B72AC8"/>
    <w:rsid w:val="00B86FB6"/>
    <w:rsid w:val="00B878F7"/>
    <w:rsid w:val="00B91267"/>
    <w:rsid w:val="00B917AC"/>
    <w:rsid w:val="00B91DB2"/>
    <w:rsid w:val="00B92676"/>
    <w:rsid w:val="00B9268B"/>
    <w:rsid w:val="00B92835"/>
    <w:rsid w:val="00B9596B"/>
    <w:rsid w:val="00BA3ACC"/>
    <w:rsid w:val="00BA4FEA"/>
    <w:rsid w:val="00BB5DFC"/>
    <w:rsid w:val="00BC0575"/>
    <w:rsid w:val="00BC61C6"/>
    <w:rsid w:val="00BC7C3B"/>
    <w:rsid w:val="00BD0266"/>
    <w:rsid w:val="00BD279D"/>
    <w:rsid w:val="00BD3B6F"/>
    <w:rsid w:val="00BE4DF7"/>
    <w:rsid w:val="00BE64AF"/>
    <w:rsid w:val="00BF3228"/>
    <w:rsid w:val="00C02A1D"/>
    <w:rsid w:val="00C0610D"/>
    <w:rsid w:val="00C12070"/>
    <w:rsid w:val="00C21836"/>
    <w:rsid w:val="00C25767"/>
    <w:rsid w:val="00C26447"/>
    <w:rsid w:val="00C27794"/>
    <w:rsid w:val="00C37922"/>
    <w:rsid w:val="00C415C3"/>
    <w:rsid w:val="00C616AF"/>
    <w:rsid w:val="00C621D7"/>
    <w:rsid w:val="00C644CB"/>
    <w:rsid w:val="00C70A84"/>
    <w:rsid w:val="00C713E0"/>
    <w:rsid w:val="00C81BB8"/>
    <w:rsid w:val="00C83E4E"/>
    <w:rsid w:val="00C84595"/>
    <w:rsid w:val="00C85AD4"/>
    <w:rsid w:val="00C95985"/>
    <w:rsid w:val="00C96EAE"/>
    <w:rsid w:val="00C9723B"/>
    <w:rsid w:val="00C9780B"/>
    <w:rsid w:val="00CA2EA4"/>
    <w:rsid w:val="00CA7D10"/>
    <w:rsid w:val="00CB1493"/>
    <w:rsid w:val="00CB58AF"/>
    <w:rsid w:val="00CC2F9C"/>
    <w:rsid w:val="00CC5026"/>
    <w:rsid w:val="00CD2478"/>
    <w:rsid w:val="00CD541D"/>
    <w:rsid w:val="00CE22D1"/>
    <w:rsid w:val="00CE28D9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7C03"/>
    <w:rsid w:val="00D641A9"/>
    <w:rsid w:val="00D908E8"/>
    <w:rsid w:val="00DA029F"/>
    <w:rsid w:val="00DB72BB"/>
    <w:rsid w:val="00DB7CEB"/>
    <w:rsid w:val="00DC2EEA"/>
    <w:rsid w:val="00DC43A7"/>
    <w:rsid w:val="00E015DE"/>
    <w:rsid w:val="00E0429C"/>
    <w:rsid w:val="00E075E0"/>
    <w:rsid w:val="00E11A55"/>
    <w:rsid w:val="00E11E59"/>
    <w:rsid w:val="00E159F8"/>
    <w:rsid w:val="00E23A56"/>
    <w:rsid w:val="00E24619"/>
    <w:rsid w:val="00E3780D"/>
    <w:rsid w:val="00E4306D"/>
    <w:rsid w:val="00E65E8A"/>
    <w:rsid w:val="00E71873"/>
    <w:rsid w:val="00E73317"/>
    <w:rsid w:val="00E73AE7"/>
    <w:rsid w:val="00E81EA7"/>
    <w:rsid w:val="00E90A16"/>
    <w:rsid w:val="00E92139"/>
    <w:rsid w:val="00E924C6"/>
    <w:rsid w:val="00E9497F"/>
    <w:rsid w:val="00EA15FE"/>
    <w:rsid w:val="00EA76BB"/>
    <w:rsid w:val="00EB3FE7"/>
    <w:rsid w:val="00EC11EB"/>
    <w:rsid w:val="00EC5431"/>
    <w:rsid w:val="00ED3D47"/>
    <w:rsid w:val="00ED48C4"/>
    <w:rsid w:val="00ED5D64"/>
    <w:rsid w:val="00EE113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2976"/>
    <w:rsid w:val="00F432E2"/>
    <w:rsid w:val="00F63A6A"/>
    <w:rsid w:val="00F71A8C"/>
    <w:rsid w:val="00F75E3A"/>
    <w:rsid w:val="00F7680F"/>
    <w:rsid w:val="00F814AB"/>
    <w:rsid w:val="00F831EE"/>
    <w:rsid w:val="00F86788"/>
    <w:rsid w:val="00F937BA"/>
    <w:rsid w:val="00FA1208"/>
    <w:rsid w:val="00FB0389"/>
    <w:rsid w:val="00FB6386"/>
    <w:rsid w:val="00FC4B4B"/>
    <w:rsid w:val="00FC6BF7"/>
    <w:rsid w:val="00FC790A"/>
    <w:rsid w:val="00FD7944"/>
    <w:rsid w:val="00FE1C07"/>
    <w:rsid w:val="00FE6C48"/>
    <w:rsid w:val="00FF0DA7"/>
    <w:rsid w:val="00FF4931"/>
    <w:rsid w:val="00FF643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E3E54-90C0-4E6E-88CA-05F2C9523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893</TotalTime>
  <Pages>5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huawei-CT4-105e-0</cp:lastModifiedBy>
  <cp:revision>155</cp:revision>
  <cp:lastPrinted>1899-12-31T23:00:00Z</cp:lastPrinted>
  <dcterms:created xsi:type="dcterms:W3CDTF">2021-05-10T02:57:00Z</dcterms:created>
  <dcterms:modified xsi:type="dcterms:W3CDTF">2021-08-09T03:32:00Z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